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A2952" w14:textId="4DA441DF"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CC6F36">
        <w:rPr>
          <w:bCs/>
          <w:noProof w:val="0"/>
          <w:sz w:val="24"/>
          <w:szCs w:val="24"/>
        </w:rPr>
        <w:t>9</w:t>
      </w:r>
      <w:r w:rsidR="00BA6870">
        <w:rPr>
          <w:bCs/>
          <w:noProof w:val="0"/>
          <w:sz w:val="24"/>
          <w:szCs w:val="24"/>
        </w:rPr>
        <w:t>-e</w:t>
      </w:r>
      <w:r w:rsidRPr="00590F3F">
        <w:rPr>
          <w:bCs/>
          <w:noProof w:val="0"/>
          <w:sz w:val="24"/>
          <w:szCs w:val="24"/>
        </w:rPr>
        <w:tab/>
        <w:t>R1-2</w:t>
      </w:r>
      <w:r w:rsidR="00546104">
        <w:rPr>
          <w:bCs/>
          <w:noProof w:val="0"/>
          <w:sz w:val="24"/>
          <w:szCs w:val="24"/>
        </w:rPr>
        <w:t>2</w:t>
      </w:r>
      <w:r w:rsidR="003B3F8B">
        <w:rPr>
          <w:bCs/>
          <w:noProof w:val="0"/>
          <w:sz w:val="24"/>
          <w:szCs w:val="24"/>
        </w:rPr>
        <w:t>05</w:t>
      </w:r>
      <w:r w:rsidR="00515C98">
        <w:rPr>
          <w:bCs/>
          <w:noProof w:val="0"/>
          <w:sz w:val="24"/>
          <w:szCs w:val="24"/>
        </w:rPr>
        <w:t>447</w:t>
      </w:r>
    </w:p>
    <w:p w14:paraId="255C7C56" w14:textId="77777777" w:rsidR="00CC6F36" w:rsidRDefault="00CC6F36" w:rsidP="00CC6F36">
      <w:pPr>
        <w:pStyle w:val="Header"/>
        <w:rPr>
          <w:bCs/>
          <w:noProof w:val="0"/>
          <w:sz w:val="24"/>
          <w:szCs w:val="24"/>
        </w:rPr>
      </w:pPr>
      <w:r w:rsidRPr="002778BD">
        <w:rPr>
          <w:bCs/>
          <w:noProof w:val="0"/>
          <w:sz w:val="24"/>
          <w:szCs w:val="24"/>
        </w:rPr>
        <w:t>e-Meeting,</w:t>
      </w:r>
      <w:r>
        <w:rPr>
          <w:bCs/>
          <w:noProof w:val="0"/>
          <w:sz w:val="24"/>
          <w:szCs w:val="24"/>
        </w:rPr>
        <w:t xml:space="preserve"> 09 – 20 </w:t>
      </w:r>
      <w:proofErr w:type="gramStart"/>
      <w:r>
        <w:rPr>
          <w:bCs/>
          <w:noProof w:val="0"/>
          <w:sz w:val="24"/>
          <w:szCs w:val="24"/>
        </w:rPr>
        <w:t>May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757FF4AF" w:rsidR="00BD6CA6" w:rsidRDefault="00BD6CA6" w:rsidP="00BD6CA6">
      <w:pPr>
        <w:ind w:left="1985" w:hanging="1985"/>
        <w:rPr>
          <w:rFonts w:ascii="Arial" w:hAnsi="Arial" w:cs="Arial"/>
          <w:b/>
          <w:bCs/>
          <w:sz w:val="24"/>
        </w:rPr>
      </w:pPr>
      <w:r w:rsidRPr="00425E6E">
        <w:rPr>
          <w:rFonts w:ascii="Arial" w:hAnsi="Arial" w:cs="Arial"/>
          <w:b/>
          <w:bCs/>
          <w:sz w:val="24"/>
          <w:szCs w:val="24"/>
        </w:rPr>
        <w:t>Title:</w:t>
      </w:r>
      <w:r w:rsidRPr="00425E6E">
        <w:rPr>
          <w:rFonts w:ascii="Arial" w:hAnsi="Arial" w:cs="Arial"/>
          <w:b/>
          <w:bCs/>
          <w:sz w:val="24"/>
        </w:rPr>
        <w:tab/>
      </w:r>
      <w:r w:rsidR="00A53A98" w:rsidRPr="00A53A98">
        <w:rPr>
          <w:rFonts w:ascii="Arial" w:hAnsi="Arial" w:cs="Arial"/>
          <w:b/>
          <w:bCs/>
          <w:sz w:val="24"/>
        </w:rPr>
        <w:t>[109-e-R16-MRDC-CA-01] Email discussion on NR DC in FR2</w:t>
      </w:r>
    </w:p>
    <w:p w14:paraId="1F60CAE0" w14:textId="234A7A1B" w:rsidR="00B83E2C" w:rsidRPr="00425E6E" w:rsidRDefault="00B83E2C" w:rsidP="00BD6CA6">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proofErr w:type="spellStart"/>
      <w:r w:rsidRPr="00B83E2C">
        <w:rPr>
          <w:rFonts w:ascii="Arial" w:hAnsi="Arial" w:cs="Arial"/>
          <w:b/>
          <w:bCs/>
          <w:sz w:val="24"/>
        </w:rPr>
        <w:t>LTE_NR_DC_CA_enh</w:t>
      </w:r>
      <w:proofErr w:type="spellEnd"/>
      <w:r w:rsidRPr="00B83E2C">
        <w:rPr>
          <w:rFonts w:ascii="Arial" w:hAnsi="Arial" w:cs="Arial"/>
          <w:b/>
          <w:bCs/>
          <w:sz w:val="24"/>
        </w:rPr>
        <w:t>-Core</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Heading1"/>
      </w:pPr>
      <w:bookmarkStart w:id="0" w:name="_Ref178064866"/>
      <w:bookmarkStart w:id="1" w:name="_Toc68698316"/>
      <w:r w:rsidRPr="00425E6E">
        <w:t>1</w:t>
      </w:r>
      <w:r w:rsidR="00230D18" w:rsidRPr="00425E6E">
        <w:tab/>
      </w:r>
      <w:bookmarkEnd w:id="0"/>
      <w:r w:rsidR="0071605A" w:rsidRPr="00425E6E">
        <w:t>Introd</w:t>
      </w:r>
      <w:r w:rsidR="00EB43D8">
        <w:t>u</w:t>
      </w:r>
      <w:r w:rsidR="0071605A" w:rsidRPr="00425E6E">
        <w:t>ction</w:t>
      </w:r>
      <w:bookmarkEnd w:id="1"/>
    </w:p>
    <w:p w14:paraId="4B1C4892" w14:textId="53B6C0CB" w:rsidR="004A54DC" w:rsidRDefault="004A54DC" w:rsidP="00BD6CA6">
      <w:pPr>
        <w:pStyle w:val="Doc-text2"/>
        <w:tabs>
          <w:tab w:val="clear" w:pos="1622"/>
          <w:tab w:val="left" w:pos="1276"/>
        </w:tabs>
        <w:ind w:left="0" w:firstLine="0"/>
        <w:rPr>
          <w:rFonts w:ascii="Times New Roman" w:hAnsi="Times New Roman"/>
          <w:lang w:val="en-GB"/>
        </w:rPr>
      </w:pPr>
      <w:r w:rsidRPr="005D2976">
        <w:rPr>
          <w:rFonts w:ascii="Times New Roman" w:hAnsi="Times New Roman"/>
          <w:lang w:val="en-GB"/>
        </w:rPr>
        <w:t xml:space="preserve">This document </w:t>
      </w:r>
      <w:r w:rsidR="00A53A98">
        <w:rPr>
          <w:rFonts w:ascii="Times New Roman" w:hAnsi="Times New Roman"/>
          <w:lang w:val="en-GB"/>
        </w:rPr>
        <w:t xml:space="preserve">facilitates and summarizes the RAN1#109-e agenda item 7.2.10 </w:t>
      </w:r>
      <w:r w:rsidR="00A53A98" w:rsidRPr="00A53A98">
        <w:rPr>
          <w:rFonts w:ascii="Times New Roman" w:hAnsi="Times New Roman"/>
          <w:i/>
          <w:iCs/>
          <w:lang w:val="en-GB"/>
        </w:rPr>
        <w:t xml:space="preserve">Maintenance on Multi-RAT Dual-Connectivity and Carrier Aggregation enhancements (LTE, NR) </w:t>
      </w:r>
      <w:r w:rsidR="00A53A98">
        <w:rPr>
          <w:rFonts w:ascii="Times New Roman" w:hAnsi="Times New Roman"/>
          <w:lang w:val="en-GB"/>
        </w:rPr>
        <w:t xml:space="preserve">discussion thread </w:t>
      </w:r>
      <w:r w:rsidR="00A53A98" w:rsidRPr="00A53A98">
        <w:rPr>
          <w:rFonts w:ascii="Times New Roman" w:hAnsi="Times New Roman"/>
          <w:lang w:val="en-GB"/>
        </w:rPr>
        <w:t>[109-e-R16-MRDC-CA-01]</w:t>
      </w:r>
      <w:r w:rsidR="00A53A98">
        <w:rPr>
          <w:rFonts w:ascii="Times New Roman" w:hAnsi="Times New Roman"/>
          <w:lang w:val="en-GB"/>
        </w:rPr>
        <w:t>.</w:t>
      </w:r>
    </w:p>
    <w:p w14:paraId="250F0463" w14:textId="4C281F3C" w:rsidR="00A53A98" w:rsidRDefault="00A53A98" w:rsidP="00BD6CA6">
      <w:pPr>
        <w:pStyle w:val="Doc-text2"/>
        <w:tabs>
          <w:tab w:val="clear" w:pos="1622"/>
          <w:tab w:val="left" w:pos="1276"/>
        </w:tabs>
        <w:ind w:left="0" w:firstLine="0"/>
        <w:rPr>
          <w:rFonts w:ascii="Times New Roman" w:hAnsi="Times New Roman"/>
          <w:lang w:val="en-GB"/>
        </w:rPr>
      </w:pPr>
    </w:p>
    <w:tbl>
      <w:tblPr>
        <w:tblStyle w:val="TableGrid"/>
        <w:tblW w:w="0" w:type="auto"/>
        <w:tblLook w:val="04A0" w:firstRow="1" w:lastRow="0" w:firstColumn="1" w:lastColumn="0" w:noHBand="0" w:noVBand="1"/>
      </w:tblPr>
      <w:tblGrid>
        <w:gridCol w:w="9629"/>
      </w:tblGrid>
      <w:tr w:rsidR="00A53A98" w14:paraId="47FA5750" w14:textId="77777777" w:rsidTr="00A53A98">
        <w:tc>
          <w:tcPr>
            <w:tcW w:w="9629" w:type="dxa"/>
          </w:tcPr>
          <w:p w14:paraId="44344627" w14:textId="71C140B9" w:rsidR="00A53A98" w:rsidRPr="00A53A98" w:rsidRDefault="00A53A98" w:rsidP="00A53A98">
            <w:pPr>
              <w:rPr>
                <w:rFonts w:eastAsia="Malgun Gothic" w:cs="Times"/>
                <w:sz w:val="20"/>
                <w:szCs w:val="20"/>
                <w:shd w:val="clear" w:color="auto" w:fill="00FFFF"/>
                <w:lang w:val="en-US" w:eastAsia="zh-CN"/>
              </w:rPr>
            </w:pPr>
            <w:r w:rsidRPr="00A53A98">
              <w:rPr>
                <w:rFonts w:cs="Times"/>
                <w:sz w:val="20"/>
                <w:szCs w:val="20"/>
                <w:lang w:eastAsia="zh-CN"/>
              </w:rPr>
              <w:t xml:space="preserve">[109-e-R16-MRDC-CA-01] Email </w:t>
            </w:r>
            <w:proofErr w:type="spellStart"/>
            <w:r w:rsidRPr="00A53A98">
              <w:rPr>
                <w:rFonts w:cs="Times"/>
                <w:sz w:val="20"/>
                <w:szCs w:val="20"/>
                <w:lang w:eastAsia="zh-CN"/>
              </w:rPr>
              <w:t>discussion</w:t>
            </w:r>
            <w:proofErr w:type="spellEnd"/>
            <w:r w:rsidRPr="00A53A98">
              <w:rPr>
                <w:rFonts w:cs="Times"/>
                <w:sz w:val="20"/>
                <w:szCs w:val="20"/>
                <w:lang w:eastAsia="zh-CN"/>
              </w:rPr>
              <w:t xml:space="preserve"> on NR DC in FR2, </w:t>
            </w:r>
            <w:proofErr w:type="spellStart"/>
            <w:r w:rsidRPr="00A53A98">
              <w:rPr>
                <w:rFonts w:cs="Times"/>
                <w:sz w:val="20"/>
                <w:szCs w:val="20"/>
                <w:lang w:eastAsia="zh-CN"/>
              </w:rPr>
              <w:t>considering</w:t>
            </w:r>
            <w:proofErr w:type="spellEnd"/>
            <w:r w:rsidRPr="00A53A98">
              <w:rPr>
                <w:rFonts w:cs="Times"/>
                <w:sz w:val="20"/>
                <w:szCs w:val="20"/>
                <w:lang w:eastAsia="zh-CN"/>
              </w:rPr>
              <w:t xml:space="preserve"> RAN4 LS in </w:t>
            </w:r>
            <w:hyperlink r:id="rId11" w:history="1">
              <w:r w:rsidRPr="00A53A98">
                <w:rPr>
                  <w:rStyle w:val="Hyperlink"/>
                  <w:rFonts w:cs="Times"/>
                  <w:sz w:val="20"/>
                  <w:szCs w:val="20"/>
                  <w:lang w:eastAsia="zh-CN"/>
                </w:rPr>
                <w:t>R1-2203030</w:t>
              </w:r>
            </w:hyperlink>
            <w:r w:rsidRPr="00A53A98">
              <w:rPr>
                <w:rFonts w:cs="Times"/>
                <w:sz w:val="20"/>
                <w:szCs w:val="20"/>
                <w:lang w:eastAsia="zh-CN"/>
              </w:rPr>
              <w:t xml:space="preserve">, </w:t>
            </w:r>
            <w:proofErr w:type="spellStart"/>
            <w:r w:rsidRPr="00A53A98">
              <w:rPr>
                <w:rFonts w:cs="Times"/>
                <w:sz w:val="20"/>
                <w:szCs w:val="20"/>
                <w:lang w:eastAsia="zh-CN"/>
              </w:rPr>
              <w:t>by</w:t>
            </w:r>
            <w:proofErr w:type="spellEnd"/>
            <w:r w:rsidRPr="00A53A98">
              <w:rPr>
                <w:rFonts w:cs="Times"/>
                <w:sz w:val="20"/>
                <w:szCs w:val="20"/>
                <w:lang w:eastAsia="zh-CN"/>
              </w:rPr>
              <w:t xml:space="preserve"> May 13 – Karri (Nokia)</w:t>
            </w:r>
          </w:p>
          <w:p w14:paraId="24742F12" w14:textId="77777777" w:rsidR="00A53A98" w:rsidRPr="00A53A98" w:rsidRDefault="00A53A98" w:rsidP="00A53A98">
            <w:pPr>
              <w:numPr>
                <w:ilvl w:val="0"/>
                <w:numId w:val="41"/>
              </w:numPr>
              <w:overflowPunct/>
              <w:autoSpaceDE/>
              <w:adjustRightInd/>
              <w:spacing w:after="0"/>
              <w:textAlignment w:val="auto"/>
              <w:rPr>
                <w:rFonts w:eastAsia="Batang"/>
                <w:sz w:val="20"/>
                <w:szCs w:val="20"/>
                <w:u w:val="single"/>
                <w:lang w:val="en-GB" w:eastAsia="en-US"/>
              </w:rPr>
            </w:pPr>
            <w:proofErr w:type="spellStart"/>
            <w:r w:rsidRPr="00A53A98">
              <w:rPr>
                <w:sz w:val="20"/>
                <w:szCs w:val="20"/>
                <w:lang w:eastAsia="zh-CN"/>
              </w:rPr>
              <w:t>Discuss</w:t>
            </w:r>
            <w:proofErr w:type="spellEnd"/>
            <w:r w:rsidRPr="00A53A98">
              <w:rPr>
                <w:sz w:val="20"/>
                <w:szCs w:val="20"/>
                <w:lang w:eastAsia="zh-CN"/>
              </w:rPr>
              <w:t xml:space="preserve"> </w:t>
            </w:r>
            <w:proofErr w:type="spellStart"/>
            <w:r w:rsidRPr="00A53A98">
              <w:rPr>
                <w:sz w:val="20"/>
                <w:szCs w:val="20"/>
                <w:lang w:eastAsia="zh-CN"/>
              </w:rPr>
              <w:t>whether</w:t>
            </w:r>
            <w:proofErr w:type="spellEnd"/>
            <w:r w:rsidRPr="00A53A98">
              <w:rPr>
                <w:sz w:val="20"/>
                <w:szCs w:val="20"/>
                <w:lang w:eastAsia="zh-CN"/>
              </w:rPr>
              <w:t>/</w:t>
            </w:r>
            <w:proofErr w:type="spellStart"/>
            <w:r w:rsidRPr="00A53A98">
              <w:rPr>
                <w:sz w:val="20"/>
                <w:szCs w:val="20"/>
                <w:lang w:eastAsia="zh-CN"/>
              </w:rPr>
              <w:t>how</w:t>
            </w:r>
            <w:proofErr w:type="spellEnd"/>
            <w:r w:rsidRPr="00A53A98">
              <w:rPr>
                <w:sz w:val="20"/>
                <w:szCs w:val="20"/>
                <w:lang w:eastAsia="zh-CN"/>
              </w:rPr>
              <w:t xml:space="preserve"> </w:t>
            </w:r>
            <w:proofErr w:type="spellStart"/>
            <w:r w:rsidRPr="00A53A98">
              <w:rPr>
                <w:sz w:val="20"/>
                <w:szCs w:val="20"/>
                <w:lang w:eastAsia="zh-CN"/>
              </w:rPr>
              <w:t>to</w:t>
            </w:r>
            <w:proofErr w:type="spellEnd"/>
            <w:r w:rsidRPr="00A53A98">
              <w:rPr>
                <w:sz w:val="20"/>
                <w:szCs w:val="20"/>
                <w:lang w:eastAsia="zh-CN"/>
              </w:rPr>
              <w:t xml:space="preserve"> </w:t>
            </w:r>
            <w:proofErr w:type="spellStart"/>
            <w:r w:rsidRPr="00A53A98">
              <w:rPr>
                <w:sz w:val="20"/>
                <w:szCs w:val="20"/>
                <w:lang w:eastAsia="zh-CN"/>
              </w:rPr>
              <w:t>specify</w:t>
            </w:r>
            <w:proofErr w:type="spellEnd"/>
            <w:r w:rsidRPr="00A53A98">
              <w:rPr>
                <w:sz w:val="20"/>
                <w:szCs w:val="20"/>
                <w:lang w:eastAsia="zh-CN"/>
              </w:rPr>
              <w:t xml:space="preserve"> FR2 NR-DC power </w:t>
            </w:r>
            <w:proofErr w:type="spellStart"/>
            <w:r w:rsidRPr="00A53A98">
              <w:rPr>
                <w:sz w:val="20"/>
                <w:szCs w:val="20"/>
                <w:lang w:eastAsia="zh-CN"/>
              </w:rPr>
              <w:t>control</w:t>
            </w:r>
            <w:proofErr w:type="spellEnd"/>
          </w:p>
          <w:p w14:paraId="183E8468" w14:textId="77777777" w:rsidR="00A53A98" w:rsidRPr="00A53A98" w:rsidRDefault="00A53A98" w:rsidP="00A53A98">
            <w:pPr>
              <w:pStyle w:val="ListParagraph"/>
              <w:numPr>
                <w:ilvl w:val="2"/>
                <w:numId w:val="41"/>
              </w:numPr>
              <w:adjustRightInd/>
              <w:rPr>
                <w:rFonts w:ascii="Times New Roman" w:hAnsi="Times New Roman"/>
                <w:sz w:val="20"/>
                <w:szCs w:val="20"/>
                <w:lang w:eastAsia="zh-CN"/>
              </w:rPr>
            </w:pPr>
            <w:r w:rsidRPr="00A53A98">
              <w:rPr>
                <w:rFonts w:ascii="Times New Roman" w:hAnsi="Times New Roman"/>
                <w:sz w:val="20"/>
                <w:szCs w:val="20"/>
                <w:lang w:eastAsia="zh-CN"/>
              </w:rPr>
              <w:t>Intra-band case and inter-band case can be separately discussed</w:t>
            </w:r>
          </w:p>
          <w:p w14:paraId="316A4C78" w14:textId="77777777" w:rsidR="00A53A98" w:rsidRPr="00A53A98" w:rsidRDefault="00A53A98" w:rsidP="00A53A98">
            <w:pPr>
              <w:pStyle w:val="ListParagraph"/>
              <w:numPr>
                <w:ilvl w:val="0"/>
                <w:numId w:val="41"/>
              </w:numPr>
              <w:adjustRightInd/>
              <w:rPr>
                <w:rFonts w:ascii="Times New Roman" w:hAnsi="Times New Roman"/>
                <w:sz w:val="20"/>
                <w:szCs w:val="20"/>
                <w:lang w:eastAsia="zh-CN"/>
              </w:rPr>
            </w:pPr>
            <w:r w:rsidRPr="00A53A98">
              <w:rPr>
                <w:rFonts w:ascii="Times New Roman" w:hAnsi="Times New Roman"/>
                <w:sz w:val="20"/>
                <w:szCs w:val="20"/>
                <w:lang w:eastAsia="zh-CN"/>
              </w:rPr>
              <w:t>Discuss if/how to update the UE power sharing capability definitions</w:t>
            </w:r>
          </w:p>
          <w:p w14:paraId="7E8B7AFE" w14:textId="77777777" w:rsidR="00A53A98" w:rsidRDefault="00A53A98" w:rsidP="00BD6CA6">
            <w:pPr>
              <w:pStyle w:val="Doc-text2"/>
              <w:tabs>
                <w:tab w:val="clear" w:pos="1622"/>
                <w:tab w:val="left" w:pos="1276"/>
              </w:tabs>
              <w:ind w:left="0" w:firstLine="0"/>
              <w:rPr>
                <w:rFonts w:ascii="Times New Roman" w:hAnsi="Times New Roman"/>
                <w:lang w:val="en-GB"/>
              </w:rPr>
            </w:pPr>
          </w:p>
        </w:tc>
      </w:tr>
    </w:tbl>
    <w:p w14:paraId="3A430F66" w14:textId="77777777" w:rsidR="00A53A98" w:rsidRPr="005D2976" w:rsidRDefault="00A53A98" w:rsidP="00BD6CA6">
      <w:pPr>
        <w:pStyle w:val="Doc-text2"/>
        <w:tabs>
          <w:tab w:val="clear" w:pos="1622"/>
          <w:tab w:val="left" w:pos="1276"/>
        </w:tabs>
        <w:ind w:left="0" w:firstLine="0"/>
        <w:rPr>
          <w:rFonts w:ascii="Times New Roman" w:hAnsi="Times New Roman"/>
          <w:lang w:val="en-GB"/>
        </w:rPr>
      </w:pPr>
    </w:p>
    <w:p w14:paraId="2C8833A7" w14:textId="397F24DE" w:rsidR="004A54DC" w:rsidRDefault="004A54DC" w:rsidP="00BD6CA6">
      <w:pPr>
        <w:pStyle w:val="Doc-text2"/>
        <w:tabs>
          <w:tab w:val="clear" w:pos="1622"/>
          <w:tab w:val="left" w:pos="1276"/>
        </w:tabs>
        <w:ind w:left="0" w:firstLine="0"/>
        <w:rPr>
          <w:lang w:val="en-GB"/>
        </w:rPr>
      </w:pPr>
    </w:p>
    <w:p w14:paraId="2FB66F91" w14:textId="3F9B22A7" w:rsidR="004A54DC" w:rsidRPr="007F3502" w:rsidRDefault="00A53A98" w:rsidP="00BD6CA6">
      <w:pPr>
        <w:pStyle w:val="Doc-text2"/>
        <w:tabs>
          <w:tab w:val="clear" w:pos="1622"/>
          <w:tab w:val="left" w:pos="1276"/>
        </w:tabs>
        <w:ind w:left="0" w:firstLine="0"/>
        <w:rPr>
          <w:rFonts w:ascii="Times New Roman" w:hAnsi="Times New Roman"/>
          <w:lang w:val="en-GB"/>
        </w:rPr>
      </w:pPr>
      <w:r>
        <w:rPr>
          <w:rFonts w:ascii="Times New Roman" w:hAnsi="Times New Roman"/>
          <w:lang w:val="en-GB"/>
        </w:rPr>
        <w:t>The related documents are listed below, a</w:t>
      </w:r>
      <w:r w:rsidR="007F3502">
        <w:rPr>
          <w:rFonts w:ascii="Times New Roman" w:hAnsi="Times New Roman"/>
          <w:lang w:val="en-GB"/>
        </w:rPr>
        <w:t xml:space="preserve"> Liaison Statement received from RAN4 in R1-2203030 </w:t>
      </w:r>
      <w:r w:rsidR="00F04589">
        <w:rPr>
          <w:rFonts w:ascii="Times New Roman" w:hAnsi="Times New Roman"/>
          <w:lang w:val="en-GB"/>
        </w:rPr>
        <w:t xml:space="preserve">in response to RAN1 LS to RAN4 in </w:t>
      </w:r>
      <w:r w:rsidR="00F04589" w:rsidRPr="00F04589">
        <w:rPr>
          <w:rFonts w:ascii="Times New Roman" w:hAnsi="Times New Roman"/>
          <w:lang w:val="en-GB"/>
        </w:rPr>
        <w:t>R1-2104018</w:t>
      </w:r>
      <w:r w:rsidR="00F04589">
        <w:rPr>
          <w:rFonts w:ascii="Times New Roman" w:hAnsi="Times New Roman"/>
          <w:lang w:val="en-GB"/>
        </w:rPr>
        <w:t xml:space="preserve"> </w:t>
      </w:r>
      <w:r w:rsidR="007F3502">
        <w:rPr>
          <w:rFonts w:ascii="Times New Roman" w:hAnsi="Times New Roman"/>
          <w:lang w:val="en-GB"/>
        </w:rPr>
        <w:t>triggered three submissions to 7.2.10 as well as two submissions to AI5.</w:t>
      </w:r>
      <w:r>
        <w:rPr>
          <w:rFonts w:ascii="Times New Roman" w:hAnsi="Times New Roman"/>
          <w:lang w:val="en-GB"/>
        </w:rPr>
        <w:t xml:space="preserve"> A pre-meeting summary can be found in R1-2205127.</w:t>
      </w:r>
    </w:p>
    <w:p w14:paraId="5043CED3" w14:textId="546256F5" w:rsidR="004A54DC" w:rsidRDefault="004A54DC" w:rsidP="00BD6CA6">
      <w:pPr>
        <w:pStyle w:val="Doc-text2"/>
        <w:tabs>
          <w:tab w:val="clear" w:pos="1622"/>
          <w:tab w:val="left" w:pos="1276"/>
        </w:tabs>
        <w:ind w:left="0" w:firstLine="0"/>
        <w:rPr>
          <w:lang w:val="en-GB"/>
        </w:rPr>
      </w:pPr>
    </w:p>
    <w:tbl>
      <w:tblPr>
        <w:tblW w:w="9629" w:type="dxa"/>
        <w:tblLook w:val="04A0" w:firstRow="1" w:lastRow="0" w:firstColumn="1" w:lastColumn="0" w:noHBand="0" w:noVBand="1"/>
      </w:tblPr>
      <w:tblGrid>
        <w:gridCol w:w="1067"/>
        <w:gridCol w:w="5165"/>
        <w:gridCol w:w="1985"/>
        <w:gridCol w:w="1412"/>
      </w:tblGrid>
      <w:tr w:rsidR="007F3502" w:rsidRPr="00BA6870" w14:paraId="4CD1E401" w14:textId="77777777" w:rsidTr="007F3502">
        <w:trPr>
          <w:trHeight w:val="348"/>
        </w:trPr>
        <w:tc>
          <w:tcPr>
            <w:tcW w:w="1067" w:type="dxa"/>
            <w:tcBorders>
              <w:top w:val="single" w:sz="4" w:space="0" w:color="FFFFFF"/>
              <w:left w:val="single" w:sz="4" w:space="0" w:color="FFFFFF"/>
              <w:bottom w:val="single" w:sz="4" w:space="0" w:color="auto"/>
              <w:right w:val="single" w:sz="4" w:space="0" w:color="FFFFFF"/>
            </w:tcBorders>
            <w:shd w:val="clear" w:color="000000" w:fill="75B91A"/>
            <w:hideMark/>
          </w:tcPr>
          <w:p w14:paraId="57F49AF9" w14:textId="2D052995" w:rsidR="007F3502" w:rsidRPr="00C91DA9" w:rsidRDefault="007F3502"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bookmarkStart w:id="2" w:name="_Hlk101814979"/>
            <w:proofErr w:type="spellStart"/>
            <w:r w:rsidRPr="00C91DA9">
              <w:rPr>
                <w:rFonts w:ascii="Arial" w:eastAsia="Times New Roman" w:hAnsi="Arial" w:cs="Arial"/>
                <w:b/>
                <w:bCs/>
                <w:color w:val="FFFFFF"/>
                <w:sz w:val="18"/>
                <w:szCs w:val="18"/>
                <w:lang w:val="en-US" w:eastAsia="en-US"/>
              </w:rPr>
              <w:t>TDoc</w:t>
            </w:r>
            <w:proofErr w:type="spellEnd"/>
          </w:p>
        </w:tc>
        <w:tc>
          <w:tcPr>
            <w:tcW w:w="5165" w:type="dxa"/>
            <w:tcBorders>
              <w:top w:val="single" w:sz="4" w:space="0" w:color="FFFFFF"/>
              <w:left w:val="nil"/>
              <w:bottom w:val="single" w:sz="4" w:space="0" w:color="auto"/>
              <w:right w:val="single" w:sz="4" w:space="0" w:color="FFFFFF"/>
            </w:tcBorders>
            <w:shd w:val="clear" w:color="000000" w:fill="75B91A"/>
            <w:hideMark/>
          </w:tcPr>
          <w:p w14:paraId="5DEA2643" w14:textId="72C21422" w:rsidR="007F3502" w:rsidRPr="00C91DA9" w:rsidRDefault="00F04589"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Title</w:t>
            </w:r>
          </w:p>
        </w:tc>
        <w:tc>
          <w:tcPr>
            <w:tcW w:w="1985" w:type="dxa"/>
            <w:tcBorders>
              <w:top w:val="single" w:sz="4" w:space="0" w:color="FFFFFF"/>
              <w:left w:val="nil"/>
              <w:bottom w:val="single" w:sz="4" w:space="0" w:color="auto"/>
              <w:right w:val="nil"/>
            </w:tcBorders>
            <w:shd w:val="clear" w:color="000000" w:fill="75B91A"/>
          </w:tcPr>
          <w:p w14:paraId="12EC3F59" w14:textId="14E8CCA2" w:rsidR="007F3502" w:rsidRDefault="007F3502"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Source</w:t>
            </w:r>
          </w:p>
        </w:tc>
        <w:tc>
          <w:tcPr>
            <w:tcW w:w="1412" w:type="dxa"/>
            <w:tcBorders>
              <w:top w:val="single" w:sz="4" w:space="0" w:color="FFFFFF"/>
              <w:left w:val="nil"/>
              <w:bottom w:val="single" w:sz="4" w:space="0" w:color="auto"/>
              <w:right w:val="single" w:sz="4" w:space="0" w:color="FFFFFF"/>
            </w:tcBorders>
            <w:shd w:val="clear" w:color="000000" w:fill="75B91A"/>
            <w:hideMark/>
          </w:tcPr>
          <w:p w14:paraId="7ACAB014" w14:textId="060C3CDC" w:rsidR="007F3502" w:rsidRPr="00C91DA9" w:rsidRDefault="007F3502"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Agenda item</w:t>
            </w:r>
          </w:p>
        </w:tc>
      </w:tr>
      <w:tr w:rsidR="007F3502" w:rsidRPr="00BA6870" w14:paraId="37AACFB5" w14:textId="77777777" w:rsidTr="007F3502">
        <w:trPr>
          <w:trHeight w:val="100"/>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372171D1" w14:textId="34A33D81" w:rsidR="007F3502" w:rsidRPr="007F3502" w:rsidRDefault="00C67A6C" w:rsidP="007F3502">
            <w:pPr>
              <w:pStyle w:val="BodyText"/>
              <w:spacing w:after="60"/>
              <w:rPr>
                <w:rFonts w:ascii="Calibri" w:hAnsi="Calibri" w:cs="Calibri"/>
                <w:color w:val="0563C1"/>
                <w:sz w:val="16"/>
                <w:szCs w:val="16"/>
                <w:u w:val="single"/>
              </w:rPr>
            </w:pPr>
            <w:hyperlink r:id="rId12" w:tgtFrame="_parent" w:history="1">
              <w:r w:rsidR="007F3502" w:rsidRPr="007F3502">
                <w:rPr>
                  <w:rStyle w:val="Hyperlink"/>
                  <w:rFonts w:ascii="Calibri" w:hAnsi="Calibri" w:cs="Calibri"/>
                  <w:sz w:val="16"/>
                  <w:szCs w:val="16"/>
                </w:rPr>
                <w:t>R1-2203030</w:t>
              </w:r>
            </w:hyperlink>
          </w:p>
        </w:tc>
        <w:tc>
          <w:tcPr>
            <w:tcW w:w="5165" w:type="dxa"/>
            <w:tcBorders>
              <w:top w:val="single" w:sz="4" w:space="0" w:color="auto"/>
              <w:left w:val="single" w:sz="4" w:space="0" w:color="auto"/>
              <w:bottom w:val="single" w:sz="4" w:space="0" w:color="auto"/>
              <w:right w:val="single" w:sz="4" w:space="0" w:color="auto"/>
            </w:tcBorders>
            <w:shd w:val="clear" w:color="auto" w:fill="auto"/>
          </w:tcPr>
          <w:p w14:paraId="19183000" w14:textId="757B5D9E" w:rsidR="007F3502" w:rsidRPr="007F3502" w:rsidRDefault="007F3502" w:rsidP="007F3502">
            <w:pPr>
              <w:jc w:val="both"/>
              <w:rPr>
                <w:rFonts w:ascii="Arial" w:hAnsi="Arial" w:cs="Arial"/>
                <w:sz w:val="16"/>
                <w:szCs w:val="16"/>
              </w:rPr>
            </w:pPr>
            <w:r w:rsidRPr="007F3502">
              <w:rPr>
                <w:rFonts w:ascii="Arial" w:hAnsi="Arial" w:cs="Arial"/>
                <w:sz w:val="16"/>
                <w:szCs w:val="16"/>
              </w:rPr>
              <w:t>Reply LS on power control for NR-DC</w:t>
            </w:r>
          </w:p>
        </w:tc>
        <w:tc>
          <w:tcPr>
            <w:tcW w:w="1985" w:type="dxa"/>
            <w:tcBorders>
              <w:top w:val="single" w:sz="4" w:space="0" w:color="auto"/>
              <w:left w:val="single" w:sz="4" w:space="0" w:color="auto"/>
              <w:bottom w:val="single" w:sz="4" w:space="0" w:color="auto"/>
              <w:right w:val="single" w:sz="4" w:space="0" w:color="auto"/>
            </w:tcBorders>
          </w:tcPr>
          <w:p w14:paraId="4FF63801" w14:textId="18C37BD9" w:rsidR="007F3502" w:rsidRPr="007F3502" w:rsidRDefault="007F3502" w:rsidP="007F3502">
            <w:pPr>
              <w:pStyle w:val="BodyText"/>
              <w:spacing w:after="60"/>
              <w:jc w:val="left"/>
              <w:rPr>
                <w:rFonts w:cs="Arial"/>
                <w:sz w:val="16"/>
                <w:szCs w:val="16"/>
              </w:rPr>
            </w:pPr>
            <w:r w:rsidRPr="007F3502">
              <w:rPr>
                <w:rFonts w:cs="Arial"/>
                <w:sz w:val="16"/>
                <w:szCs w:val="16"/>
              </w:rPr>
              <w:t>RAN4, OPPO, vivo</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33CF6D8F" w14:textId="25B5AE12" w:rsidR="007F3502" w:rsidRPr="007F3502" w:rsidRDefault="007F3502" w:rsidP="007F3502">
            <w:pPr>
              <w:pStyle w:val="BodyText"/>
              <w:spacing w:after="60"/>
              <w:jc w:val="left"/>
              <w:rPr>
                <w:rFonts w:cs="Arial"/>
                <w:sz w:val="16"/>
                <w:szCs w:val="16"/>
              </w:rPr>
            </w:pPr>
            <w:r w:rsidRPr="007F3502">
              <w:rPr>
                <w:rFonts w:cs="Arial"/>
                <w:sz w:val="16"/>
                <w:szCs w:val="16"/>
              </w:rPr>
              <w:t>5 (incoming LS)</w:t>
            </w:r>
          </w:p>
        </w:tc>
      </w:tr>
      <w:tr w:rsidR="007F3502" w:rsidRPr="00BA6870" w14:paraId="5C7CC5E5" w14:textId="77777777" w:rsidTr="007F3502">
        <w:trPr>
          <w:trHeight w:val="100"/>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38769C0E" w14:textId="71C6B0A6" w:rsidR="007F3502" w:rsidRPr="007F3502" w:rsidRDefault="00C67A6C" w:rsidP="007F3502">
            <w:pPr>
              <w:pStyle w:val="BodyText"/>
              <w:spacing w:after="60"/>
              <w:rPr>
                <w:sz w:val="16"/>
                <w:szCs w:val="16"/>
              </w:rPr>
            </w:pPr>
            <w:hyperlink r:id="rId13" w:tgtFrame="_parent" w:history="1">
              <w:r w:rsidR="007F3502" w:rsidRPr="007F3502">
                <w:rPr>
                  <w:rStyle w:val="Hyperlink"/>
                  <w:rFonts w:ascii="Calibri" w:hAnsi="Calibri" w:cs="Calibri"/>
                  <w:sz w:val="16"/>
                  <w:szCs w:val="16"/>
                </w:rPr>
                <w:t>R1-2203187</w:t>
              </w:r>
            </w:hyperlink>
          </w:p>
        </w:tc>
        <w:tc>
          <w:tcPr>
            <w:tcW w:w="5165" w:type="dxa"/>
            <w:tcBorders>
              <w:top w:val="single" w:sz="4" w:space="0" w:color="auto"/>
              <w:left w:val="single" w:sz="4" w:space="0" w:color="auto"/>
              <w:bottom w:val="single" w:sz="4" w:space="0" w:color="auto"/>
              <w:right w:val="single" w:sz="4" w:space="0" w:color="auto"/>
            </w:tcBorders>
            <w:shd w:val="clear" w:color="auto" w:fill="auto"/>
          </w:tcPr>
          <w:p w14:paraId="394D84ED" w14:textId="6E73BFF2" w:rsidR="007F3502" w:rsidRPr="007F3502" w:rsidRDefault="007F3502" w:rsidP="007F3502">
            <w:pPr>
              <w:jc w:val="both"/>
              <w:rPr>
                <w:rFonts w:ascii="Arial" w:hAnsi="Arial" w:cs="Arial"/>
                <w:sz w:val="16"/>
                <w:szCs w:val="16"/>
              </w:rPr>
            </w:pPr>
            <w:r w:rsidRPr="007F3502">
              <w:rPr>
                <w:rFonts w:ascii="Arial" w:hAnsi="Arial" w:cs="Arial"/>
                <w:sz w:val="16"/>
                <w:szCs w:val="16"/>
              </w:rPr>
              <w:t>Discussion on power control for NR-DC for FR2</w:t>
            </w:r>
          </w:p>
        </w:tc>
        <w:tc>
          <w:tcPr>
            <w:tcW w:w="1985" w:type="dxa"/>
            <w:tcBorders>
              <w:top w:val="single" w:sz="4" w:space="0" w:color="auto"/>
              <w:left w:val="single" w:sz="4" w:space="0" w:color="auto"/>
              <w:bottom w:val="single" w:sz="4" w:space="0" w:color="auto"/>
              <w:right w:val="single" w:sz="4" w:space="0" w:color="auto"/>
            </w:tcBorders>
          </w:tcPr>
          <w:p w14:paraId="19C37E2E" w14:textId="41FF0D30" w:rsidR="007F3502" w:rsidRPr="007F3502" w:rsidRDefault="007F3502" w:rsidP="007F3502">
            <w:pPr>
              <w:pStyle w:val="BodyText"/>
              <w:spacing w:after="60"/>
              <w:jc w:val="left"/>
              <w:rPr>
                <w:rFonts w:cs="Arial"/>
                <w:sz w:val="16"/>
                <w:szCs w:val="16"/>
              </w:rPr>
            </w:pPr>
            <w:r w:rsidRPr="007F3502">
              <w:rPr>
                <w:rFonts w:cs="Arial"/>
                <w:sz w:val="16"/>
                <w:szCs w:val="16"/>
              </w:rPr>
              <w:t>ZTE</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6DF148A5" w14:textId="32961353" w:rsidR="007F3502" w:rsidRPr="007F3502" w:rsidRDefault="007F3502" w:rsidP="007F3502">
            <w:pPr>
              <w:pStyle w:val="BodyText"/>
              <w:spacing w:after="60"/>
              <w:jc w:val="left"/>
              <w:rPr>
                <w:rFonts w:cs="Arial"/>
                <w:sz w:val="16"/>
                <w:szCs w:val="16"/>
              </w:rPr>
            </w:pPr>
            <w:r w:rsidRPr="007F3502">
              <w:rPr>
                <w:rFonts w:cs="Arial"/>
                <w:sz w:val="16"/>
                <w:szCs w:val="16"/>
              </w:rPr>
              <w:t>7.2.10</w:t>
            </w:r>
          </w:p>
        </w:tc>
      </w:tr>
      <w:tr w:rsidR="007F3502" w:rsidRPr="00BA6870" w14:paraId="658EDD9C" w14:textId="77777777" w:rsidTr="007F3502">
        <w:trPr>
          <w:trHeight w:val="78"/>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74214832" w14:textId="699799A1" w:rsidR="007F3502" w:rsidRPr="007F3502" w:rsidRDefault="00C67A6C" w:rsidP="007F3502">
            <w:pPr>
              <w:pStyle w:val="BodyText"/>
              <w:spacing w:after="60"/>
              <w:rPr>
                <w:sz w:val="16"/>
                <w:szCs w:val="16"/>
              </w:rPr>
            </w:pPr>
            <w:hyperlink r:id="rId14" w:tgtFrame="_parent" w:history="1">
              <w:r w:rsidR="007F3502" w:rsidRPr="007F3502">
                <w:rPr>
                  <w:rStyle w:val="Hyperlink"/>
                  <w:rFonts w:ascii="Calibri" w:hAnsi="Calibri" w:cs="Calibri"/>
                  <w:sz w:val="16"/>
                  <w:szCs w:val="16"/>
                </w:rPr>
                <w:t>R1-2204198</w:t>
              </w:r>
            </w:hyperlink>
          </w:p>
        </w:tc>
        <w:tc>
          <w:tcPr>
            <w:tcW w:w="5165" w:type="dxa"/>
            <w:tcBorders>
              <w:top w:val="single" w:sz="4" w:space="0" w:color="auto"/>
              <w:left w:val="single" w:sz="4" w:space="0" w:color="auto"/>
              <w:bottom w:val="single" w:sz="4" w:space="0" w:color="auto"/>
              <w:right w:val="single" w:sz="4" w:space="0" w:color="auto"/>
            </w:tcBorders>
            <w:shd w:val="clear" w:color="auto" w:fill="auto"/>
          </w:tcPr>
          <w:p w14:paraId="3BDBA445" w14:textId="77ED92EC" w:rsidR="007F3502" w:rsidRPr="007F3502" w:rsidRDefault="007F3502" w:rsidP="007F3502">
            <w:pPr>
              <w:jc w:val="both"/>
              <w:rPr>
                <w:rFonts w:ascii="Arial" w:hAnsi="Arial" w:cs="Arial"/>
                <w:sz w:val="16"/>
                <w:szCs w:val="16"/>
              </w:rPr>
            </w:pPr>
            <w:r w:rsidRPr="007F3502">
              <w:rPr>
                <w:rFonts w:ascii="Arial" w:hAnsi="Arial" w:cs="Arial"/>
                <w:sz w:val="16"/>
                <w:szCs w:val="16"/>
              </w:rPr>
              <w:t>On remaining issues for NR-NR DC Power Control</w:t>
            </w:r>
          </w:p>
        </w:tc>
        <w:tc>
          <w:tcPr>
            <w:tcW w:w="1985" w:type="dxa"/>
            <w:tcBorders>
              <w:top w:val="single" w:sz="4" w:space="0" w:color="auto"/>
              <w:left w:val="single" w:sz="4" w:space="0" w:color="auto"/>
              <w:bottom w:val="single" w:sz="4" w:space="0" w:color="auto"/>
              <w:right w:val="single" w:sz="4" w:space="0" w:color="auto"/>
            </w:tcBorders>
          </w:tcPr>
          <w:p w14:paraId="6EE0B415" w14:textId="70A9B5F6" w:rsidR="007F3502" w:rsidRPr="007F3502" w:rsidRDefault="007F3502" w:rsidP="007F3502">
            <w:pPr>
              <w:pStyle w:val="BodyText"/>
              <w:spacing w:after="60"/>
              <w:jc w:val="left"/>
              <w:rPr>
                <w:rFonts w:cs="Arial"/>
                <w:sz w:val="16"/>
                <w:szCs w:val="16"/>
              </w:rPr>
            </w:pPr>
            <w:r w:rsidRPr="007F3502">
              <w:rPr>
                <w:rFonts w:cs="Arial"/>
                <w:sz w:val="16"/>
                <w:szCs w:val="16"/>
              </w:rPr>
              <w:t>Apple</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7439B983" w14:textId="3E130EC3" w:rsidR="007F3502" w:rsidRPr="007F3502" w:rsidRDefault="007F3502" w:rsidP="007F3502">
            <w:pPr>
              <w:pStyle w:val="BodyText"/>
              <w:spacing w:after="60"/>
              <w:jc w:val="left"/>
              <w:rPr>
                <w:rFonts w:cs="Arial"/>
                <w:sz w:val="16"/>
                <w:szCs w:val="16"/>
              </w:rPr>
            </w:pPr>
            <w:r w:rsidRPr="007F3502">
              <w:rPr>
                <w:rFonts w:cs="Arial"/>
                <w:sz w:val="16"/>
                <w:szCs w:val="16"/>
              </w:rPr>
              <w:t>7.2.10</w:t>
            </w:r>
          </w:p>
        </w:tc>
      </w:tr>
      <w:tr w:rsidR="007F3502" w:rsidRPr="00BA6870" w14:paraId="41BF2377" w14:textId="77777777" w:rsidTr="007F3502">
        <w:trPr>
          <w:trHeight w:val="47"/>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2B02867D" w14:textId="702A54FA" w:rsidR="007F3502" w:rsidRPr="007F3502" w:rsidRDefault="00C67A6C" w:rsidP="007F3502">
            <w:pPr>
              <w:pStyle w:val="BodyText"/>
              <w:spacing w:after="60"/>
              <w:rPr>
                <w:sz w:val="16"/>
                <w:szCs w:val="16"/>
              </w:rPr>
            </w:pPr>
            <w:hyperlink r:id="rId15" w:tgtFrame="_parent" w:history="1">
              <w:r w:rsidR="007F3502" w:rsidRPr="007F3502">
                <w:rPr>
                  <w:rStyle w:val="Hyperlink"/>
                  <w:rFonts w:ascii="Calibri" w:hAnsi="Calibri" w:cs="Calibri"/>
                  <w:sz w:val="16"/>
                  <w:szCs w:val="16"/>
                </w:rPr>
                <w:t>R1-2204334</w:t>
              </w:r>
            </w:hyperlink>
          </w:p>
        </w:tc>
        <w:tc>
          <w:tcPr>
            <w:tcW w:w="5165" w:type="dxa"/>
            <w:tcBorders>
              <w:top w:val="single" w:sz="4" w:space="0" w:color="auto"/>
              <w:left w:val="single" w:sz="4" w:space="0" w:color="auto"/>
              <w:bottom w:val="single" w:sz="4" w:space="0" w:color="auto"/>
              <w:right w:val="single" w:sz="4" w:space="0" w:color="auto"/>
            </w:tcBorders>
            <w:shd w:val="clear" w:color="auto" w:fill="auto"/>
          </w:tcPr>
          <w:p w14:paraId="1AEE3A1C" w14:textId="230AF4BB" w:rsidR="007F3502" w:rsidRPr="007F3502" w:rsidRDefault="007F3502" w:rsidP="007F3502">
            <w:pPr>
              <w:jc w:val="both"/>
              <w:rPr>
                <w:rFonts w:ascii="Arial" w:hAnsi="Arial" w:cs="Arial"/>
                <w:sz w:val="16"/>
                <w:szCs w:val="16"/>
              </w:rPr>
            </w:pPr>
            <w:r w:rsidRPr="007F3502">
              <w:rPr>
                <w:rFonts w:ascii="Arial" w:hAnsi="Arial" w:cs="Arial"/>
                <w:sz w:val="16"/>
                <w:szCs w:val="16"/>
              </w:rPr>
              <w:t>Discussion on power control for NR-DC in FR2</w:t>
            </w:r>
          </w:p>
        </w:tc>
        <w:tc>
          <w:tcPr>
            <w:tcW w:w="1985" w:type="dxa"/>
            <w:tcBorders>
              <w:top w:val="single" w:sz="4" w:space="0" w:color="auto"/>
              <w:left w:val="single" w:sz="4" w:space="0" w:color="auto"/>
              <w:bottom w:val="single" w:sz="4" w:space="0" w:color="auto"/>
              <w:right w:val="single" w:sz="4" w:space="0" w:color="auto"/>
            </w:tcBorders>
          </w:tcPr>
          <w:p w14:paraId="148905C0" w14:textId="39B6A22B" w:rsidR="007F3502" w:rsidRPr="007F3502" w:rsidRDefault="007F3502" w:rsidP="007F3502">
            <w:pPr>
              <w:pStyle w:val="BodyText"/>
              <w:spacing w:after="60"/>
              <w:jc w:val="left"/>
              <w:rPr>
                <w:rFonts w:cs="Arial"/>
                <w:sz w:val="16"/>
                <w:szCs w:val="16"/>
              </w:rPr>
            </w:pPr>
            <w:r w:rsidRPr="007F3502">
              <w:rPr>
                <w:rFonts w:cs="Arial"/>
                <w:sz w:val="16"/>
                <w:szCs w:val="16"/>
              </w:rPr>
              <w:t>NTT DOCOMO, INC.</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40380FB3" w14:textId="3963ED00" w:rsidR="007F3502" w:rsidRPr="007F3502" w:rsidRDefault="007F3502" w:rsidP="007F3502">
            <w:pPr>
              <w:pStyle w:val="BodyText"/>
              <w:spacing w:after="60"/>
              <w:jc w:val="left"/>
              <w:rPr>
                <w:rFonts w:cs="Arial"/>
                <w:sz w:val="16"/>
                <w:szCs w:val="16"/>
              </w:rPr>
            </w:pPr>
            <w:r w:rsidRPr="007F3502">
              <w:rPr>
                <w:rFonts w:cs="Arial"/>
                <w:sz w:val="16"/>
                <w:szCs w:val="16"/>
              </w:rPr>
              <w:t>7.2.10</w:t>
            </w:r>
          </w:p>
        </w:tc>
      </w:tr>
      <w:tr w:rsidR="007F3502" w:rsidRPr="00BA6870" w14:paraId="3CC58AE8" w14:textId="77777777" w:rsidTr="007F3502">
        <w:trPr>
          <w:trHeight w:val="47"/>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464712C1" w14:textId="2D12777E" w:rsidR="007F3502" w:rsidRPr="007F3502" w:rsidRDefault="00C67A6C" w:rsidP="007F3502">
            <w:pPr>
              <w:pStyle w:val="BodyText"/>
              <w:spacing w:after="60"/>
              <w:rPr>
                <w:rFonts w:ascii="Calibri" w:hAnsi="Calibri" w:cs="Calibri"/>
                <w:color w:val="0563C1"/>
                <w:sz w:val="16"/>
                <w:szCs w:val="16"/>
                <w:u w:val="single"/>
              </w:rPr>
            </w:pPr>
            <w:hyperlink r:id="rId16" w:tgtFrame="_parent" w:history="1">
              <w:r w:rsidR="007F3502" w:rsidRPr="007F3502">
                <w:rPr>
                  <w:rStyle w:val="Hyperlink"/>
                  <w:rFonts w:ascii="Calibri" w:hAnsi="Calibri" w:cs="Calibri"/>
                  <w:sz w:val="16"/>
                  <w:szCs w:val="16"/>
                </w:rPr>
                <w:t>R1-2203496</w:t>
              </w:r>
            </w:hyperlink>
          </w:p>
        </w:tc>
        <w:tc>
          <w:tcPr>
            <w:tcW w:w="5165" w:type="dxa"/>
            <w:tcBorders>
              <w:top w:val="single" w:sz="4" w:space="0" w:color="auto"/>
              <w:left w:val="single" w:sz="4" w:space="0" w:color="auto"/>
              <w:bottom w:val="single" w:sz="4" w:space="0" w:color="auto"/>
              <w:right w:val="single" w:sz="4" w:space="0" w:color="auto"/>
            </w:tcBorders>
            <w:shd w:val="clear" w:color="auto" w:fill="auto"/>
          </w:tcPr>
          <w:p w14:paraId="2FA73E0C" w14:textId="387EF4E4" w:rsidR="007F3502" w:rsidRPr="007F3502" w:rsidRDefault="007F3502" w:rsidP="007F3502">
            <w:pPr>
              <w:jc w:val="both"/>
              <w:rPr>
                <w:rFonts w:ascii="Arial" w:hAnsi="Arial" w:cs="Arial"/>
                <w:sz w:val="16"/>
                <w:szCs w:val="16"/>
              </w:rPr>
            </w:pPr>
            <w:r w:rsidRPr="007F3502">
              <w:rPr>
                <w:rFonts w:ascii="Arial" w:hAnsi="Arial" w:cs="Arial"/>
                <w:sz w:val="16"/>
                <w:szCs w:val="16"/>
              </w:rPr>
              <w:t>Discussion on power control for NR-DC in FR2</w:t>
            </w:r>
          </w:p>
        </w:tc>
        <w:tc>
          <w:tcPr>
            <w:tcW w:w="1985" w:type="dxa"/>
            <w:tcBorders>
              <w:top w:val="single" w:sz="4" w:space="0" w:color="auto"/>
              <w:left w:val="single" w:sz="4" w:space="0" w:color="auto"/>
              <w:bottom w:val="single" w:sz="4" w:space="0" w:color="auto"/>
              <w:right w:val="single" w:sz="4" w:space="0" w:color="auto"/>
            </w:tcBorders>
          </w:tcPr>
          <w:p w14:paraId="3E041439" w14:textId="798599AE" w:rsidR="007F3502" w:rsidRPr="007F3502" w:rsidRDefault="007F3502" w:rsidP="007F3502">
            <w:pPr>
              <w:pStyle w:val="BodyText"/>
              <w:spacing w:after="60"/>
              <w:jc w:val="left"/>
              <w:rPr>
                <w:rFonts w:cs="Arial"/>
                <w:sz w:val="16"/>
                <w:szCs w:val="16"/>
              </w:rPr>
            </w:pPr>
            <w:r w:rsidRPr="007F3502">
              <w:rPr>
                <w:rFonts w:cs="Arial"/>
                <w:sz w:val="16"/>
                <w:szCs w:val="16"/>
              </w:rPr>
              <w:t>vivo</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3D889B95" w14:textId="537F750D" w:rsidR="007F3502" w:rsidRPr="007F3502" w:rsidRDefault="007F3502" w:rsidP="007F3502">
            <w:pPr>
              <w:pStyle w:val="BodyText"/>
              <w:spacing w:after="60"/>
              <w:jc w:val="left"/>
              <w:rPr>
                <w:rFonts w:cs="Arial"/>
                <w:sz w:val="16"/>
                <w:szCs w:val="16"/>
              </w:rPr>
            </w:pPr>
            <w:r w:rsidRPr="007F3502">
              <w:rPr>
                <w:rFonts w:cs="Arial"/>
                <w:sz w:val="16"/>
                <w:szCs w:val="16"/>
              </w:rPr>
              <w:t>5</w:t>
            </w:r>
          </w:p>
        </w:tc>
      </w:tr>
      <w:tr w:rsidR="007F3502" w:rsidRPr="00BA6870" w14:paraId="570E24E6" w14:textId="77777777" w:rsidTr="007F3502">
        <w:trPr>
          <w:trHeight w:val="47"/>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4A70C4B9" w14:textId="156593A9" w:rsidR="007F3502" w:rsidRPr="007F3502" w:rsidRDefault="00C67A6C" w:rsidP="007F3502">
            <w:pPr>
              <w:pStyle w:val="BodyText"/>
              <w:spacing w:after="60"/>
              <w:rPr>
                <w:rFonts w:ascii="Calibri" w:hAnsi="Calibri" w:cs="Calibri"/>
                <w:color w:val="0563C1"/>
                <w:sz w:val="16"/>
                <w:szCs w:val="16"/>
                <w:u w:val="single"/>
              </w:rPr>
            </w:pPr>
            <w:hyperlink r:id="rId17" w:tgtFrame="_parent" w:history="1">
              <w:r w:rsidR="007F3502" w:rsidRPr="007F3502">
                <w:rPr>
                  <w:rStyle w:val="Hyperlink"/>
                  <w:rFonts w:ascii="Calibri" w:hAnsi="Calibri" w:cs="Calibri"/>
                  <w:sz w:val="16"/>
                  <w:szCs w:val="16"/>
                </w:rPr>
                <w:t>R1-2204965</w:t>
              </w:r>
            </w:hyperlink>
          </w:p>
        </w:tc>
        <w:tc>
          <w:tcPr>
            <w:tcW w:w="5165" w:type="dxa"/>
            <w:tcBorders>
              <w:top w:val="single" w:sz="4" w:space="0" w:color="auto"/>
              <w:left w:val="single" w:sz="4" w:space="0" w:color="auto"/>
              <w:bottom w:val="single" w:sz="4" w:space="0" w:color="auto"/>
              <w:right w:val="single" w:sz="4" w:space="0" w:color="auto"/>
            </w:tcBorders>
            <w:shd w:val="clear" w:color="auto" w:fill="auto"/>
          </w:tcPr>
          <w:p w14:paraId="6337C35F" w14:textId="74DE8026" w:rsidR="007F3502" w:rsidRPr="007F3502" w:rsidRDefault="007F3502" w:rsidP="007F3502">
            <w:pPr>
              <w:jc w:val="both"/>
              <w:rPr>
                <w:rFonts w:ascii="Arial" w:hAnsi="Arial" w:cs="Arial"/>
                <w:sz w:val="16"/>
                <w:szCs w:val="16"/>
              </w:rPr>
            </w:pPr>
            <w:r w:rsidRPr="007F3502">
              <w:rPr>
                <w:rFonts w:ascii="Arial" w:hAnsi="Arial" w:cs="Arial"/>
                <w:sz w:val="16"/>
                <w:szCs w:val="16"/>
              </w:rPr>
              <w:t>Discussion on Reply LS from RAN4 on power control for NR-DC</w:t>
            </w:r>
          </w:p>
        </w:tc>
        <w:tc>
          <w:tcPr>
            <w:tcW w:w="1985" w:type="dxa"/>
            <w:tcBorders>
              <w:top w:val="single" w:sz="4" w:space="0" w:color="auto"/>
              <w:left w:val="single" w:sz="4" w:space="0" w:color="auto"/>
              <w:bottom w:val="single" w:sz="4" w:space="0" w:color="auto"/>
              <w:right w:val="single" w:sz="4" w:space="0" w:color="auto"/>
            </w:tcBorders>
          </w:tcPr>
          <w:p w14:paraId="6D4F0F5E" w14:textId="16E73622" w:rsidR="007F3502" w:rsidRPr="007F3502" w:rsidRDefault="007F3502" w:rsidP="007F3502">
            <w:pPr>
              <w:pStyle w:val="BodyText"/>
              <w:spacing w:after="60"/>
              <w:jc w:val="left"/>
              <w:rPr>
                <w:rFonts w:cs="Arial"/>
                <w:sz w:val="16"/>
                <w:szCs w:val="16"/>
              </w:rPr>
            </w:pPr>
            <w:r w:rsidRPr="007F3502">
              <w:rPr>
                <w:rFonts w:cs="Arial"/>
                <w:sz w:val="16"/>
                <w:szCs w:val="16"/>
              </w:rPr>
              <w:t>Ericsson</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0D0D6CA8" w14:textId="0E61FB16" w:rsidR="007F3502" w:rsidRPr="007F3502" w:rsidRDefault="007F3502" w:rsidP="007F3502">
            <w:pPr>
              <w:pStyle w:val="BodyText"/>
              <w:spacing w:after="60"/>
              <w:jc w:val="left"/>
              <w:rPr>
                <w:rFonts w:cs="Arial"/>
                <w:sz w:val="16"/>
                <w:szCs w:val="16"/>
              </w:rPr>
            </w:pPr>
            <w:r w:rsidRPr="007F3502">
              <w:rPr>
                <w:rFonts w:cs="Arial"/>
                <w:sz w:val="16"/>
                <w:szCs w:val="16"/>
              </w:rPr>
              <w:t>5</w:t>
            </w:r>
          </w:p>
        </w:tc>
      </w:tr>
      <w:tr w:rsidR="00A53A98" w:rsidRPr="00BA6870" w14:paraId="13FB3BB0" w14:textId="77777777" w:rsidTr="007F3502">
        <w:trPr>
          <w:trHeight w:val="47"/>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3764C0D5" w14:textId="29057228" w:rsidR="00A53A98" w:rsidRDefault="00C67A6C" w:rsidP="007F3502">
            <w:pPr>
              <w:pStyle w:val="BodyText"/>
              <w:spacing w:after="60"/>
            </w:pPr>
            <w:hyperlink r:id="rId18" w:tgtFrame="_parent" w:history="1">
              <w:r w:rsidR="00A53A98">
                <w:rPr>
                  <w:rStyle w:val="Hyperlink"/>
                  <w:rFonts w:ascii="Calibri" w:hAnsi="Calibri" w:cs="Calibri"/>
                  <w:sz w:val="16"/>
                  <w:szCs w:val="16"/>
                </w:rPr>
                <w:t>R1-2205127</w:t>
              </w:r>
            </w:hyperlink>
          </w:p>
        </w:tc>
        <w:tc>
          <w:tcPr>
            <w:tcW w:w="5165" w:type="dxa"/>
            <w:tcBorders>
              <w:top w:val="single" w:sz="4" w:space="0" w:color="auto"/>
              <w:left w:val="single" w:sz="4" w:space="0" w:color="auto"/>
              <w:bottom w:val="single" w:sz="4" w:space="0" w:color="auto"/>
              <w:right w:val="single" w:sz="4" w:space="0" w:color="auto"/>
            </w:tcBorders>
            <w:shd w:val="clear" w:color="auto" w:fill="auto"/>
          </w:tcPr>
          <w:p w14:paraId="2F4669DF" w14:textId="3A9E3820" w:rsidR="00A53A98" w:rsidRPr="007F3502" w:rsidRDefault="00A53A98" w:rsidP="007F3502">
            <w:pPr>
              <w:jc w:val="both"/>
              <w:rPr>
                <w:rFonts w:ascii="Arial" w:hAnsi="Arial" w:cs="Arial"/>
                <w:sz w:val="16"/>
                <w:szCs w:val="16"/>
              </w:rPr>
            </w:pPr>
            <w:r>
              <w:rPr>
                <w:rFonts w:ascii="Arial" w:hAnsi="Arial" w:cs="Arial"/>
                <w:sz w:val="16"/>
                <w:szCs w:val="16"/>
              </w:rPr>
              <w:t>[1</w:t>
            </w:r>
            <w:r w:rsidRPr="00A53A98">
              <w:rPr>
                <w:rFonts w:ascii="Arial" w:hAnsi="Arial" w:cs="Arial"/>
                <w:sz w:val="16"/>
                <w:szCs w:val="16"/>
              </w:rPr>
              <w:t>09-e-Prep-AI7.2.10 MR-DC/CA] Prep phase summary</w:t>
            </w:r>
          </w:p>
        </w:tc>
        <w:tc>
          <w:tcPr>
            <w:tcW w:w="1985" w:type="dxa"/>
            <w:tcBorders>
              <w:top w:val="single" w:sz="4" w:space="0" w:color="auto"/>
              <w:left w:val="single" w:sz="4" w:space="0" w:color="auto"/>
              <w:bottom w:val="single" w:sz="4" w:space="0" w:color="auto"/>
              <w:right w:val="single" w:sz="4" w:space="0" w:color="auto"/>
            </w:tcBorders>
          </w:tcPr>
          <w:p w14:paraId="3B585638" w14:textId="1CA4A76E" w:rsidR="00A53A98" w:rsidRPr="007F3502" w:rsidRDefault="00A53A98" w:rsidP="007F3502">
            <w:pPr>
              <w:pStyle w:val="BodyText"/>
              <w:spacing w:after="60"/>
              <w:jc w:val="left"/>
              <w:rPr>
                <w:rFonts w:cs="Arial"/>
                <w:sz w:val="16"/>
                <w:szCs w:val="16"/>
              </w:rPr>
            </w:pPr>
            <w:r>
              <w:rPr>
                <w:rFonts w:cs="Arial"/>
                <w:sz w:val="16"/>
                <w:szCs w:val="16"/>
              </w:rPr>
              <w:t>Moderator (Nokia)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46F083C0" w14:textId="4BB13B0D" w:rsidR="00A53A98" w:rsidRPr="007F3502" w:rsidRDefault="00A53A98" w:rsidP="007F3502">
            <w:pPr>
              <w:pStyle w:val="BodyText"/>
              <w:spacing w:after="60"/>
              <w:jc w:val="left"/>
              <w:rPr>
                <w:rFonts w:cs="Arial"/>
                <w:sz w:val="16"/>
                <w:szCs w:val="16"/>
              </w:rPr>
            </w:pPr>
            <w:r>
              <w:rPr>
                <w:rFonts w:cs="Arial"/>
                <w:sz w:val="16"/>
                <w:szCs w:val="16"/>
              </w:rPr>
              <w:t>7.2.10</w:t>
            </w:r>
          </w:p>
        </w:tc>
      </w:tr>
      <w:bookmarkEnd w:id="2"/>
    </w:tbl>
    <w:p w14:paraId="5BAEDAD5" w14:textId="71B598CC" w:rsidR="004A54DC" w:rsidRDefault="004A54DC" w:rsidP="00BD6CA6">
      <w:pPr>
        <w:pStyle w:val="Doc-text2"/>
        <w:tabs>
          <w:tab w:val="clear" w:pos="1622"/>
          <w:tab w:val="left" w:pos="1276"/>
        </w:tabs>
        <w:ind w:left="0" w:firstLine="0"/>
        <w:rPr>
          <w:lang w:val="en-GB"/>
        </w:rPr>
      </w:pPr>
    </w:p>
    <w:p w14:paraId="139B74AE" w14:textId="7D99ABD2" w:rsidR="00BA6870" w:rsidRDefault="00DF43CF" w:rsidP="00121679">
      <w:pPr>
        <w:pStyle w:val="Heading1"/>
        <w:rPr>
          <w:rStyle w:val="Heading1Char"/>
        </w:rPr>
      </w:pPr>
      <w:bookmarkStart w:id="3" w:name="_Toc68698317"/>
      <w:r w:rsidRPr="00425E6E">
        <w:rPr>
          <w:rStyle w:val="Heading1Char"/>
        </w:rPr>
        <w:t>2</w:t>
      </w:r>
      <w:r w:rsidR="000702B2">
        <w:rPr>
          <w:rStyle w:val="Heading1Char"/>
        </w:rPr>
        <w:tab/>
      </w:r>
      <w:bookmarkEnd w:id="3"/>
      <w:r w:rsidR="00A53A98">
        <w:rPr>
          <w:rStyle w:val="Heading1Char"/>
        </w:rPr>
        <w:t>Discussion</w:t>
      </w:r>
    </w:p>
    <w:p w14:paraId="5E34D41E" w14:textId="0B61A07C" w:rsidR="00A53A98" w:rsidRDefault="00A53A98" w:rsidP="00A53A98">
      <w:pPr>
        <w:pStyle w:val="Heading2"/>
      </w:pPr>
      <w:r>
        <w:t>2.1</w:t>
      </w:r>
      <w:r>
        <w:tab/>
        <w:t>W</w:t>
      </w:r>
      <w:r w:rsidRPr="00A53A98">
        <w:t>hether/how to specify FR2 NR-DC power control</w:t>
      </w:r>
    </w:p>
    <w:p w14:paraId="2F7E6AEE" w14:textId="4ED42696" w:rsidR="00A53A98" w:rsidRDefault="00A53A98">
      <w:pPr>
        <w:overflowPunct/>
        <w:autoSpaceDE/>
        <w:autoSpaceDN/>
        <w:adjustRightInd/>
        <w:spacing w:after="0"/>
        <w:textAlignment w:val="auto"/>
      </w:pPr>
      <w:r>
        <w:t>Three contributions propose defining UE behaviour for FR2 NR-DC power control when p-NR-FR2 is not configured</w:t>
      </w:r>
      <w:r w:rsidR="005F41CA">
        <w:t xml:space="preserve"> (3187, 4198, 4334)</w:t>
      </w:r>
      <w:r>
        <w:t>. One contribution proposes to define that NR-DC power control is not supported for FR2</w:t>
      </w:r>
      <w:r w:rsidR="005F41CA">
        <w:t xml:space="preserve"> in Rel-16/17 (3496)</w:t>
      </w:r>
      <w:r>
        <w:t>, and by implication NR-DC on FR2 is not supported.</w:t>
      </w:r>
    </w:p>
    <w:p w14:paraId="12F01519" w14:textId="3F62A9AE" w:rsidR="008B30D0" w:rsidRDefault="008B30D0" w:rsidP="008B30D0">
      <w:pPr>
        <w:pStyle w:val="Heading3"/>
      </w:pPr>
      <w:r>
        <w:t>2.1.1</w:t>
      </w:r>
      <w:r>
        <w:tab/>
        <w:t>Round 1</w:t>
      </w:r>
      <w:r w:rsidR="0088241D">
        <w:t xml:space="preserve"> (CLOSED)</w:t>
      </w:r>
    </w:p>
    <w:p w14:paraId="642A1F4C" w14:textId="40265921" w:rsidR="008B30D0" w:rsidRPr="008B30D0" w:rsidRDefault="008B30D0" w:rsidP="008B30D0">
      <w:r>
        <w:t>Two broad alternatives exist, specify support, or specify that the configuration is not supported. There are different options how to realize each alternative.</w:t>
      </w:r>
    </w:p>
    <w:p w14:paraId="6C5D9210" w14:textId="6FEA72BF" w:rsidR="005F41CA" w:rsidRDefault="005F41CA">
      <w:pPr>
        <w:overflowPunct/>
        <w:autoSpaceDE/>
        <w:autoSpaceDN/>
        <w:adjustRightInd/>
        <w:spacing w:after="0"/>
        <w:textAlignment w:val="auto"/>
        <w:rPr>
          <w:b/>
          <w:bCs/>
        </w:rPr>
      </w:pPr>
      <w:r>
        <w:rPr>
          <w:b/>
          <w:bCs/>
        </w:rPr>
        <w:lastRenderedPageBreak/>
        <w:t xml:space="preserve">Alt1: </w:t>
      </w:r>
      <w:r w:rsidRPr="005F41CA">
        <w:rPr>
          <w:b/>
          <w:bCs/>
        </w:rPr>
        <w:t>defin</w:t>
      </w:r>
      <w:r>
        <w:rPr>
          <w:b/>
          <w:bCs/>
        </w:rPr>
        <w:t>e</w:t>
      </w:r>
      <w:r w:rsidRPr="005F41CA">
        <w:rPr>
          <w:b/>
          <w:bCs/>
        </w:rPr>
        <w:t xml:space="preserve"> UE behaviour for FR2 NR-DC power control when p-NR-FR2 is not configured</w:t>
      </w:r>
      <w:r w:rsidR="00E500FA">
        <w:rPr>
          <w:b/>
          <w:bCs/>
        </w:rPr>
        <w:t>.</w:t>
      </w:r>
    </w:p>
    <w:p w14:paraId="1040ED1F" w14:textId="079C40A4" w:rsidR="00E500FA" w:rsidRPr="00E500FA" w:rsidRDefault="00E500FA" w:rsidP="00E500FA">
      <w:pPr>
        <w:pStyle w:val="ListParagraph"/>
        <w:numPr>
          <w:ilvl w:val="0"/>
          <w:numId w:val="43"/>
        </w:numPr>
        <w:overflowPunct/>
        <w:autoSpaceDE/>
        <w:autoSpaceDN/>
        <w:adjustRightInd/>
        <w:textAlignment w:val="auto"/>
        <w:rPr>
          <w:sz w:val="20"/>
          <w:szCs w:val="20"/>
          <w:lang w:val="en-GB"/>
        </w:rPr>
      </w:pPr>
      <w:r w:rsidRPr="00E500FA">
        <w:rPr>
          <w:sz w:val="20"/>
          <w:szCs w:val="20"/>
          <w:lang w:val="en-GB"/>
        </w:rPr>
        <w:t>Opt1 (3187, 4198): Add the following text in 38.213 7.6.2</w:t>
      </w:r>
    </w:p>
    <w:p w14:paraId="21E67F4E" w14:textId="77777777" w:rsidR="00E500FA" w:rsidRPr="00E500FA" w:rsidRDefault="00E500FA" w:rsidP="00E500FA">
      <w:pPr>
        <w:ind w:left="720"/>
        <w:rPr>
          <w:color w:val="FF0000"/>
          <w:u w:val="single"/>
          <w:lang w:eastAsia="zh-CN"/>
        </w:rPr>
      </w:pPr>
      <w:r w:rsidRPr="00E500FA">
        <w:rPr>
          <w:color w:val="FF0000"/>
          <w:u w:val="single"/>
          <w:lang w:eastAsia="zh-CN"/>
        </w:rPr>
        <w:t>I</w:t>
      </w:r>
      <w:r w:rsidRPr="00E500FA">
        <w:rPr>
          <w:color w:val="FF0000"/>
          <w:u w:val="single"/>
        </w:rPr>
        <w:t xml:space="preserve">f a UE is configured with an MCG using NR radio access in FR2 and with a SCG using NR radio access in FR2 and is not configured with </w:t>
      </w:r>
      <w:r w:rsidRPr="00E500FA">
        <w:rPr>
          <w:i/>
          <w:color w:val="FF0000"/>
          <w:u w:val="single"/>
        </w:rPr>
        <w:t>p-NR-FR2</w:t>
      </w:r>
      <w:r w:rsidRPr="00E500FA">
        <w:rPr>
          <w:color w:val="FF0000"/>
          <w:u w:val="single"/>
        </w:rPr>
        <w:t>, the UE performs transmission power control as described in clauses 7.1 through 7.5 for each cell group and as described in [8-2, TS 38.101-2]</w:t>
      </w:r>
      <w:r w:rsidRPr="00E500FA">
        <w:rPr>
          <w:color w:val="FF0000"/>
          <w:u w:val="single"/>
          <w:lang w:eastAsia="zh-CN"/>
        </w:rPr>
        <w:t xml:space="preserve"> </w:t>
      </w:r>
      <w:r w:rsidRPr="00E500FA">
        <w:rPr>
          <w:color w:val="FF0000"/>
          <w:u w:val="single"/>
        </w:rPr>
        <w:t>across cell groups.</w:t>
      </w:r>
    </w:p>
    <w:p w14:paraId="41D6927C" w14:textId="77777777" w:rsidR="00E500FA" w:rsidRPr="00E500FA" w:rsidRDefault="00E500FA">
      <w:pPr>
        <w:overflowPunct/>
        <w:autoSpaceDE/>
        <w:autoSpaceDN/>
        <w:adjustRightInd/>
        <w:spacing w:after="0"/>
        <w:textAlignment w:val="auto"/>
        <w:rPr>
          <w:b/>
          <w:bCs/>
        </w:rPr>
      </w:pPr>
    </w:p>
    <w:p w14:paraId="73668FD8" w14:textId="2A5EE400" w:rsidR="00E500FA" w:rsidRPr="00E500FA" w:rsidRDefault="00E500FA" w:rsidP="00E500FA">
      <w:pPr>
        <w:pStyle w:val="ListParagraph"/>
        <w:numPr>
          <w:ilvl w:val="0"/>
          <w:numId w:val="43"/>
        </w:numPr>
        <w:overflowPunct/>
        <w:autoSpaceDE/>
        <w:autoSpaceDN/>
        <w:adjustRightInd/>
        <w:textAlignment w:val="auto"/>
        <w:rPr>
          <w:sz w:val="20"/>
          <w:szCs w:val="20"/>
        </w:rPr>
      </w:pPr>
      <w:r w:rsidRPr="00E500FA">
        <w:rPr>
          <w:sz w:val="20"/>
          <w:szCs w:val="20"/>
          <w:lang w:val="en-GB"/>
        </w:rPr>
        <w:t>Opt2 (4334): Add the following text in 38.213 7.6.2</w:t>
      </w:r>
    </w:p>
    <w:p w14:paraId="4C32EC0C" w14:textId="77777777" w:rsidR="00E500FA" w:rsidRDefault="00E500FA" w:rsidP="00E500FA">
      <w:pPr>
        <w:ind w:left="720"/>
        <w:rPr>
          <w:ins w:id="4" w:author="作成者"/>
          <w:rFonts w:eastAsia="SimSun"/>
          <w:lang w:eastAsia="en-US"/>
        </w:rPr>
      </w:pPr>
      <w:ins w:id="5" w:author="作成者">
        <w:r>
          <w:rPr>
            <w:rFonts w:eastAsia="SimSun"/>
            <w:lang w:eastAsia="en-US"/>
          </w:rPr>
          <w:t>Note: The UE does not expect to be configured with p-NR-FR2 in this release of the specification.</w:t>
        </w:r>
      </w:ins>
    </w:p>
    <w:p w14:paraId="5896724F" w14:textId="77777777" w:rsidR="00E500FA" w:rsidRDefault="00E500FA" w:rsidP="00E500FA">
      <w:pPr>
        <w:ind w:left="720"/>
        <w:rPr>
          <w:rFonts w:eastAsia="SimSun"/>
        </w:rPr>
      </w:pPr>
      <w:r>
        <w:rPr>
          <w:rFonts w:eastAsia="SimSun"/>
          <w:lang w:eastAsia="en-US"/>
        </w:rPr>
        <w:t xml:space="preserve">If a UE is configured with an MCG using </w:t>
      </w:r>
      <w:r>
        <w:rPr>
          <w:rFonts w:eastAsia="SimSun"/>
          <w:lang w:val="en-US" w:eastAsia="en-US"/>
        </w:rPr>
        <w:t>NR</w:t>
      </w:r>
      <w:r>
        <w:rPr>
          <w:rFonts w:eastAsia="SimSun"/>
          <w:lang w:eastAsia="en-US"/>
        </w:rPr>
        <w:t xml:space="preserve"> radio access </w:t>
      </w:r>
      <w:r>
        <w:rPr>
          <w:rFonts w:eastAsia="SimSun"/>
          <w:lang w:val="en-US" w:eastAsia="en-US"/>
        </w:rPr>
        <w:t xml:space="preserve">in FR1 or in FR2 </w:t>
      </w:r>
      <w:r>
        <w:rPr>
          <w:rFonts w:eastAsia="SimSun"/>
          <w:lang w:eastAsia="en-US"/>
        </w:rPr>
        <w:t xml:space="preserve">and with a SCG using </w:t>
      </w:r>
      <w:r>
        <w:rPr>
          <w:rFonts w:eastAsia="SimSun"/>
        </w:rPr>
        <w:t>NR radio access</w:t>
      </w:r>
      <w:r>
        <w:rPr>
          <w:rFonts w:eastAsia="SimSun"/>
          <w:lang w:val="en-US"/>
        </w:rPr>
        <w:t xml:space="preserve"> in </w:t>
      </w:r>
      <w:r>
        <w:rPr>
          <w:rFonts w:eastAsia="SimSun"/>
          <w:lang w:val="en-US" w:eastAsia="en-US"/>
        </w:rPr>
        <w:t>FR2 or in FR1</w:t>
      </w:r>
      <w:r>
        <w:rPr>
          <w:rFonts w:eastAsia="SimSun"/>
        </w:rPr>
        <w:t xml:space="preserve">, </w:t>
      </w:r>
      <w:r>
        <w:rPr>
          <w:rFonts w:eastAsia="SimSun"/>
          <w:lang w:val="en-US"/>
        </w:rPr>
        <w:t xml:space="preserve">respectively, </w:t>
      </w:r>
      <w:ins w:id="6" w:author="作成者">
        <w:r>
          <w:rPr>
            <w:rFonts w:eastAsia="SimSun"/>
            <w:lang w:val="en-US"/>
          </w:rPr>
          <w:t xml:space="preserve">or if a UE is configured with an MCG using NR radio access in a FR2 band and with a SCG using NR radio access in another FR2 band and is not configured with </w:t>
        </w:r>
        <w:r>
          <w:rPr>
            <w:rFonts w:eastAsia="SimSun"/>
            <w:i/>
            <w:iCs/>
            <w:lang w:val="en-US"/>
          </w:rPr>
          <w:t>p-NR-FR2</w:t>
        </w:r>
        <w:r>
          <w:rPr>
            <w:rFonts w:eastAsia="SimSun"/>
            <w:lang w:val="en-US"/>
          </w:rPr>
          <w:t xml:space="preserve">, </w:t>
        </w:r>
      </w:ins>
      <w:r>
        <w:rPr>
          <w:rFonts w:eastAsia="SimSun"/>
          <w:lang w:eastAsia="en-US"/>
        </w:rPr>
        <w:t xml:space="preserve">the </w:t>
      </w:r>
      <w:r>
        <w:rPr>
          <w:rFonts w:eastAsia="SimSun"/>
          <w:lang w:val="en-US" w:eastAsia="en-US"/>
        </w:rPr>
        <w:t>UE performs transmission power control independently per cell group as described in clauses 7.1 through 7.5</w:t>
      </w:r>
      <w:r>
        <w:rPr>
          <w:rFonts w:eastAsia="SimSun"/>
        </w:rPr>
        <w:t>.</w:t>
      </w:r>
    </w:p>
    <w:p w14:paraId="510B97EE" w14:textId="44D05423" w:rsidR="00E500FA" w:rsidRDefault="00E500FA">
      <w:pPr>
        <w:overflowPunct/>
        <w:autoSpaceDE/>
        <w:autoSpaceDN/>
        <w:adjustRightInd/>
        <w:spacing w:after="0"/>
        <w:textAlignment w:val="auto"/>
        <w:rPr>
          <w:b/>
          <w:bCs/>
        </w:rPr>
      </w:pPr>
    </w:p>
    <w:p w14:paraId="073891EB" w14:textId="77777777" w:rsidR="00E500FA" w:rsidRDefault="00E500FA">
      <w:pPr>
        <w:overflowPunct/>
        <w:autoSpaceDE/>
        <w:autoSpaceDN/>
        <w:adjustRightInd/>
        <w:spacing w:after="0"/>
        <w:textAlignment w:val="auto"/>
        <w:rPr>
          <w:b/>
          <w:bCs/>
        </w:rPr>
      </w:pPr>
    </w:p>
    <w:p w14:paraId="6D353D12" w14:textId="186B4CD2" w:rsidR="005F41CA" w:rsidRPr="00E500FA" w:rsidRDefault="005F41CA" w:rsidP="00E500FA">
      <w:pPr>
        <w:overflowPunct/>
        <w:autoSpaceDE/>
        <w:autoSpaceDN/>
        <w:adjustRightInd/>
        <w:spacing w:after="0"/>
        <w:textAlignment w:val="auto"/>
        <w:rPr>
          <w:b/>
          <w:bCs/>
        </w:rPr>
      </w:pPr>
      <w:r>
        <w:rPr>
          <w:b/>
          <w:bCs/>
        </w:rPr>
        <w:t xml:space="preserve">Alt2: </w:t>
      </w:r>
      <w:r w:rsidRPr="005F41CA">
        <w:rPr>
          <w:b/>
          <w:bCs/>
        </w:rPr>
        <w:t>defin</w:t>
      </w:r>
      <w:r>
        <w:rPr>
          <w:b/>
          <w:bCs/>
        </w:rPr>
        <w:t>e</w:t>
      </w:r>
      <w:r w:rsidRPr="005F41CA">
        <w:rPr>
          <w:b/>
          <w:bCs/>
        </w:rPr>
        <w:t xml:space="preserve"> </w:t>
      </w:r>
      <w:r>
        <w:rPr>
          <w:b/>
          <w:bCs/>
        </w:rPr>
        <w:t xml:space="preserve">that </w:t>
      </w:r>
      <w:r w:rsidRPr="005F41CA">
        <w:rPr>
          <w:b/>
          <w:bCs/>
        </w:rPr>
        <w:t xml:space="preserve">FR2 NR-DC power control </w:t>
      </w:r>
      <w:r>
        <w:rPr>
          <w:b/>
          <w:bCs/>
        </w:rPr>
        <w:t>is not supporte</w:t>
      </w:r>
      <w:r w:rsidR="00E500FA">
        <w:rPr>
          <w:b/>
          <w:bCs/>
        </w:rPr>
        <w:t xml:space="preserve">d. </w:t>
      </w:r>
      <w:r w:rsidR="00E500FA">
        <w:t xml:space="preserve">3496 </w:t>
      </w:r>
      <w:r w:rsidR="00E500FA" w:rsidRPr="00E500FA">
        <w:t>outlines three different alternatives on this</w:t>
      </w:r>
    </w:p>
    <w:p w14:paraId="30C582FF" w14:textId="31FBAA3B" w:rsidR="00E500FA" w:rsidRPr="00E500FA" w:rsidRDefault="00E500FA" w:rsidP="00E500FA">
      <w:pPr>
        <w:pStyle w:val="ListParagraph"/>
        <w:numPr>
          <w:ilvl w:val="0"/>
          <w:numId w:val="42"/>
        </w:numPr>
        <w:overflowPunct/>
        <w:autoSpaceDE/>
        <w:autoSpaceDN/>
        <w:adjustRightInd/>
        <w:textAlignment w:val="auto"/>
        <w:rPr>
          <w:sz w:val="20"/>
          <w:szCs w:val="20"/>
        </w:rPr>
      </w:pPr>
      <w:r w:rsidRPr="00E500FA">
        <w:rPr>
          <w:sz w:val="20"/>
          <w:szCs w:val="20"/>
        </w:rPr>
        <w:t>Opt1: make a conclusion that power control for NR-DC in FR2 is not supported</w:t>
      </w:r>
    </w:p>
    <w:p w14:paraId="243F2B9B" w14:textId="472EBB05" w:rsidR="00E500FA" w:rsidRDefault="00E500FA" w:rsidP="00E500FA">
      <w:pPr>
        <w:pStyle w:val="ListParagraph"/>
        <w:numPr>
          <w:ilvl w:val="0"/>
          <w:numId w:val="42"/>
        </w:numPr>
        <w:overflowPunct/>
        <w:autoSpaceDE/>
        <w:autoSpaceDN/>
        <w:adjustRightInd/>
        <w:textAlignment w:val="auto"/>
        <w:rPr>
          <w:sz w:val="20"/>
          <w:szCs w:val="20"/>
        </w:rPr>
      </w:pPr>
      <w:r w:rsidRPr="00E500FA">
        <w:rPr>
          <w:sz w:val="20"/>
          <w:szCs w:val="20"/>
        </w:rPr>
        <w:t xml:space="preserve">Opt2: add a Note in TS.38.213 </w:t>
      </w:r>
      <w:r w:rsidR="004251CC">
        <w:rPr>
          <w:sz w:val="20"/>
          <w:szCs w:val="20"/>
          <w:lang w:val="fi-FI"/>
        </w:rPr>
        <w:t xml:space="preserve">7.6.2 </w:t>
      </w:r>
      <w:r w:rsidRPr="00E500FA">
        <w:rPr>
          <w:sz w:val="20"/>
          <w:szCs w:val="20"/>
        </w:rPr>
        <w:t>to indicate that power control for NR-DC in FR2 is not supported</w:t>
      </w:r>
    </w:p>
    <w:p w14:paraId="02FBB476" w14:textId="77777777" w:rsidR="004251CC" w:rsidRPr="009D6CC1" w:rsidRDefault="004251CC" w:rsidP="009D6CC1">
      <w:pPr>
        <w:ind w:left="720"/>
        <w:rPr>
          <w:color w:val="FF0000"/>
          <w:u w:val="single"/>
          <w:lang w:eastAsia="zh-CN"/>
        </w:rPr>
      </w:pPr>
      <w:r w:rsidRPr="009D6CC1">
        <w:rPr>
          <w:color w:val="FF0000"/>
          <w:u w:val="single"/>
          <w:lang w:eastAsia="zh-CN"/>
        </w:rPr>
        <w:t>Note: if a UE is configured with an MCG using NR radio access in FR2 and with a SCG using NR radio access in FR2, NR DC power control is not supported in this release of the specification.</w:t>
      </w:r>
    </w:p>
    <w:p w14:paraId="5984DE8E" w14:textId="5BC69A78" w:rsidR="00E500FA" w:rsidRDefault="00E500FA" w:rsidP="00E500FA">
      <w:pPr>
        <w:pStyle w:val="ListParagraph"/>
        <w:numPr>
          <w:ilvl w:val="0"/>
          <w:numId w:val="42"/>
        </w:numPr>
        <w:overflowPunct/>
        <w:autoSpaceDE/>
        <w:autoSpaceDN/>
        <w:adjustRightInd/>
        <w:textAlignment w:val="auto"/>
        <w:rPr>
          <w:sz w:val="20"/>
          <w:szCs w:val="20"/>
        </w:rPr>
      </w:pPr>
      <w:r w:rsidRPr="00E500FA">
        <w:rPr>
          <w:sz w:val="20"/>
          <w:szCs w:val="20"/>
        </w:rPr>
        <w:t>Opt3: remove the relevant descriptions on supporting power control for NR-DC in FR2 in TS.38.213</w:t>
      </w:r>
      <w:r w:rsidR="009D6CC1">
        <w:rPr>
          <w:sz w:val="20"/>
          <w:szCs w:val="20"/>
          <w:lang w:val="fi-FI"/>
        </w:rPr>
        <w:t xml:space="preserve"> 7.6.2</w:t>
      </w:r>
    </w:p>
    <w:p w14:paraId="68CC62E3" w14:textId="4894825A" w:rsidR="004251CC" w:rsidRDefault="004251CC" w:rsidP="00E500FA">
      <w:pPr>
        <w:pStyle w:val="ListParagraph"/>
        <w:overflowPunct/>
        <w:autoSpaceDE/>
        <w:autoSpaceDN/>
        <w:adjustRightInd/>
        <w:textAlignment w:val="auto"/>
        <w:rPr>
          <w:sz w:val="20"/>
          <w:szCs w:val="20"/>
        </w:rPr>
      </w:pPr>
    </w:p>
    <w:p w14:paraId="39A1A6A9" w14:textId="56015A76" w:rsidR="009D6CC1" w:rsidRDefault="009D6CC1" w:rsidP="00E500FA">
      <w:pPr>
        <w:pStyle w:val="ListParagraph"/>
        <w:overflowPunct/>
        <w:autoSpaceDE/>
        <w:autoSpaceDN/>
        <w:adjustRightInd/>
        <w:textAlignment w:val="auto"/>
        <w:rPr>
          <w:sz w:val="20"/>
          <w:szCs w:val="20"/>
        </w:rPr>
      </w:pPr>
    </w:p>
    <w:p w14:paraId="0CF83CE2" w14:textId="2A445FAD" w:rsidR="009D6CC1" w:rsidRDefault="009D6CC1" w:rsidP="00E500FA">
      <w:pPr>
        <w:pStyle w:val="ListParagraph"/>
        <w:overflowPunct/>
        <w:autoSpaceDE/>
        <w:autoSpaceDN/>
        <w:adjustRightInd/>
        <w:textAlignment w:val="auto"/>
        <w:rPr>
          <w:sz w:val="20"/>
          <w:szCs w:val="20"/>
        </w:rPr>
      </w:pPr>
    </w:p>
    <w:p w14:paraId="5EFD816E" w14:textId="534ECCD3" w:rsidR="009D6CC1" w:rsidRDefault="009D6CC1" w:rsidP="009D6CC1">
      <w:pPr>
        <w:overflowPunct/>
        <w:autoSpaceDE/>
        <w:autoSpaceDN/>
        <w:adjustRightInd/>
        <w:spacing w:after="0"/>
        <w:textAlignment w:val="auto"/>
      </w:pPr>
      <w:r w:rsidRPr="0088241D">
        <w:t>Please provide your company views on whether you prefer supporting NR-DC power control for FR2 (Alt1</w:t>
      </w:r>
      <w:proofErr w:type="gramStart"/>
      <w:r w:rsidRPr="0088241D">
        <w:t>), or</w:t>
      </w:r>
      <w:proofErr w:type="gramEnd"/>
      <w:r w:rsidRPr="0088241D">
        <w:t xml:space="preserve"> prefer defining that this is not supported in Rel-16/17 (Alt2), and if you have a view on which option under the preferred alternative should be taken.</w:t>
      </w:r>
    </w:p>
    <w:p w14:paraId="11149D43" w14:textId="485E408F" w:rsidR="009D6CC1" w:rsidRDefault="009D6CC1" w:rsidP="009D6CC1">
      <w:pPr>
        <w:overflowPunct/>
        <w:autoSpaceDE/>
        <w:autoSpaceDN/>
        <w:adjustRightInd/>
        <w:spacing w:after="0"/>
        <w:textAlignment w:val="auto"/>
      </w:pPr>
    </w:p>
    <w:p w14:paraId="62DF7B33" w14:textId="77777777" w:rsidR="009D6CC1" w:rsidRDefault="009D6CC1" w:rsidP="009D6CC1">
      <w:pPr>
        <w:overflowPunct/>
        <w:autoSpaceDE/>
        <w:autoSpaceDN/>
        <w:adjustRightInd/>
        <w:spacing w:after="0"/>
        <w:textAlignment w:val="auto"/>
      </w:pPr>
    </w:p>
    <w:tbl>
      <w:tblPr>
        <w:tblW w:w="9634" w:type="dxa"/>
        <w:tblLook w:val="04A0" w:firstRow="1" w:lastRow="0" w:firstColumn="1" w:lastColumn="0" w:noHBand="0" w:noVBand="1"/>
      </w:tblPr>
      <w:tblGrid>
        <w:gridCol w:w="1052"/>
        <w:gridCol w:w="1070"/>
        <w:gridCol w:w="7512"/>
      </w:tblGrid>
      <w:tr w:rsidR="00C85A5F" w:rsidRPr="00BA6870" w14:paraId="612345A3" w14:textId="77777777" w:rsidTr="00C85A5F">
        <w:trPr>
          <w:trHeight w:val="348"/>
        </w:trPr>
        <w:tc>
          <w:tcPr>
            <w:tcW w:w="1052" w:type="dxa"/>
            <w:tcBorders>
              <w:top w:val="single" w:sz="4" w:space="0" w:color="FFFFFF"/>
              <w:left w:val="single" w:sz="4" w:space="0" w:color="FFFFFF"/>
              <w:bottom w:val="single" w:sz="4" w:space="0" w:color="auto"/>
              <w:right w:val="single" w:sz="4" w:space="0" w:color="auto"/>
            </w:tcBorders>
            <w:shd w:val="clear" w:color="000000" w:fill="75B91A"/>
            <w:hideMark/>
          </w:tcPr>
          <w:p w14:paraId="2E0DD295" w14:textId="57876B24" w:rsidR="00C85A5F" w:rsidRPr="00C91DA9" w:rsidRDefault="00C85A5F" w:rsidP="005A4CCC">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p>
        </w:tc>
        <w:tc>
          <w:tcPr>
            <w:tcW w:w="1070" w:type="dxa"/>
            <w:tcBorders>
              <w:top w:val="single" w:sz="4" w:space="0" w:color="FFFFFF"/>
              <w:left w:val="single" w:sz="4" w:space="0" w:color="auto"/>
              <w:bottom w:val="single" w:sz="4" w:space="0" w:color="auto"/>
              <w:right w:val="single" w:sz="4" w:space="0" w:color="auto"/>
            </w:tcBorders>
            <w:shd w:val="clear" w:color="000000" w:fill="75B91A"/>
          </w:tcPr>
          <w:p w14:paraId="2542AE8B" w14:textId="48BECBAA" w:rsidR="00C85A5F" w:rsidRDefault="00C85A5F" w:rsidP="005A4CCC">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Alt1/2</w:t>
            </w:r>
          </w:p>
        </w:tc>
        <w:tc>
          <w:tcPr>
            <w:tcW w:w="7512" w:type="dxa"/>
            <w:tcBorders>
              <w:top w:val="single" w:sz="4" w:space="0" w:color="FFFFFF"/>
              <w:left w:val="single" w:sz="4" w:space="0" w:color="auto"/>
              <w:bottom w:val="single" w:sz="4" w:space="0" w:color="auto"/>
              <w:right w:val="nil"/>
            </w:tcBorders>
            <w:shd w:val="clear" w:color="000000" w:fill="75B91A"/>
          </w:tcPr>
          <w:p w14:paraId="38E4A9C7" w14:textId="46041266" w:rsidR="00C85A5F" w:rsidRDefault="00C85A5F" w:rsidP="005A4CCC">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 comment</w:t>
            </w:r>
          </w:p>
        </w:tc>
      </w:tr>
      <w:tr w:rsidR="00C85A5F" w:rsidRPr="00BA6870" w14:paraId="6FADDE9D" w14:textId="77777777" w:rsidTr="00C85A5F">
        <w:trPr>
          <w:trHeight w:val="142"/>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1809BEE3" w14:textId="657E3B08" w:rsidR="00C85A5F" w:rsidRPr="00EC7EA2" w:rsidRDefault="00EC7EA2" w:rsidP="009D6CC1">
            <w:pPr>
              <w:pStyle w:val="BodyText"/>
              <w:spacing w:after="6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w:t>
            </w:r>
          </w:p>
        </w:tc>
        <w:tc>
          <w:tcPr>
            <w:tcW w:w="1070" w:type="dxa"/>
            <w:tcBorders>
              <w:top w:val="single" w:sz="4" w:space="0" w:color="auto"/>
              <w:left w:val="single" w:sz="4" w:space="0" w:color="auto"/>
              <w:bottom w:val="single" w:sz="4" w:space="0" w:color="auto"/>
              <w:right w:val="single" w:sz="4" w:space="0" w:color="auto"/>
            </w:tcBorders>
          </w:tcPr>
          <w:p w14:paraId="42BB7745" w14:textId="011FB013" w:rsidR="00C85A5F" w:rsidRPr="00EC7EA2" w:rsidRDefault="004F2B34" w:rsidP="009D6CC1">
            <w:pPr>
              <w:pStyle w:val="BodyText"/>
              <w:spacing w:after="60"/>
              <w:jc w:val="left"/>
              <w:rPr>
                <w:rFonts w:eastAsia="Yu Mincho" w:cs="Arial"/>
                <w:sz w:val="16"/>
                <w:szCs w:val="16"/>
                <w:lang w:eastAsia="ja-JP"/>
              </w:rPr>
            </w:pPr>
            <w:r>
              <w:rPr>
                <w:rFonts w:eastAsia="Yu Mincho" w:cs="Arial"/>
                <w:sz w:val="16"/>
                <w:szCs w:val="16"/>
                <w:lang w:eastAsia="ja-JP"/>
              </w:rPr>
              <w:t>Alt.1 or neither</w:t>
            </w:r>
          </w:p>
        </w:tc>
        <w:tc>
          <w:tcPr>
            <w:tcW w:w="7512" w:type="dxa"/>
            <w:tcBorders>
              <w:top w:val="single" w:sz="4" w:space="0" w:color="auto"/>
              <w:left w:val="single" w:sz="4" w:space="0" w:color="auto"/>
              <w:bottom w:val="single" w:sz="4" w:space="0" w:color="auto"/>
              <w:right w:val="single" w:sz="4" w:space="0" w:color="auto"/>
            </w:tcBorders>
          </w:tcPr>
          <w:p w14:paraId="2DAF04CF" w14:textId="77777777" w:rsidR="00EC7EA2" w:rsidRDefault="00EC7EA2" w:rsidP="009D6CC1">
            <w:pPr>
              <w:pStyle w:val="BodyText"/>
              <w:spacing w:after="60"/>
              <w:jc w:val="left"/>
              <w:rPr>
                <w:rFonts w:eastAsia="Yu Mincho" w:cs="Arial"/>
                <w:sz w:val="16"/>
                <w:szCs w:val="16"/>
                <w:lang w:eastAsia="ja-JP"/>
              </w:rPr>
            </w:pPr>
          </w:p>
          <w:p w14:paraId="105E4F72" w14:textId="63049291" w:rsidR="00EC7EA2" w:rsidRDefault="00EC7EA2" w:rsidP="009D6CC1">
            <w:pPr>
              <w:pStyle w:val="BodyText"/>
              <w:spacing w:after="60"/>
              <w:jc w:val="left"/>
              <w:rPr>
                <w:rFonts w:eastAsia="Yu Mincho" w:cs="Arial"/>
                <w:sz w:val="16"/>
                <w:szCs w:val="16"/>
                <w:lang w:eastAsia="ja-JP"/>
              </w:rPr>
            </w:pPr>
            <w:proofErr w:type="gramStart"/>
            <w:r>
              <w:rPr>
                <w:rFonts w:eastAsia="Yu Mincho" w:cs="Arial"/>
                <w:sz w:val="16"/>
                <w:szCs w:val="16"/>
                <w:lang w:eastAsia="ja-JP"/>
              </w:rPr>
              <w:t>First of all</w:t>
            </w:r>
            <w:proofErr w:type="gramEnd"/>
            <w:r>
              <w:rPr>
                <w:rFonts w:eastAsia="Yu Mincho" w:cs="Arial"/>
                <w:sz w:val="16"/>
                <w:szCs w:val="16"/>
                <w:lang w:eastAsia="ja-JP"/>
              </w:rPr>
              <w:t>, there is no reason not to support FR2 inter-band NR-DC.</w:t>
            </w:r>
            <w:r w:rsidR="002C1181">
              <w:rPr>
                <w:rFonts w:eastAsia="Yu Mincho" w:cs="Arial"/>
                <w:sz w:val="16"/>
                <w:szCs w:val="16"/>
                <w:lang w:eastAsia="ja-JP"/>
              </w:rPr>
              <w:t xml:space="preserve"> </w:t>
            </w:r>
            <w:r>
              <w:rPr>
                <w:rFonts w:eastAsia="Yu Mincho" w:cs="Arial"/>
                <w:sz w:val="16"/>
                <w:szCs w:val="16"/>
                <w:lang w:eastAsia="ja-JP"/>
              </w:rPr>
              <w:t>Alt.2 is too restrictive.</w:t>
            </w:r>
          </w:p>
          <w:p w14:paraId="7AF112FB" w14:textId="5E2AD6C3" w:rsidR="00EC7EA2" w:rsidRDefault="00EC7EA2" w:rsidP="009D6CC1">
            <w:pPr>
              <w:pStyle w:val="BodyText"/>
              <w:spacing w:after="60"/>
              <w:jc w:val="left"/>
              <w:rPr>
                <w:rFonts w:eastAsia="Yu Mincho" w:cs="Arial"/>
                <w:sz w:val="16"/>
                <w:szCs w:val="16"/>
                <w:lang w:eastAsia="ja-JP"/>
              </w:rPr>
            </w:pPr>
          </w:p>
          <w:p w14:paraId="2237890B" w14:textId="347CFC7F" w:rsidR="00EC7EA2" w:rsidRDefault="00137926" w:rsidP="009D6CC1">
            <w:pPr>
              <w:pStyle w:val="BodyText"/>
              <w:spacing w:after="60"/>
              <w:jc w:val="left"/>
              <w:rPr>
                <w:rFonts w:eastAsia="Yu Mincho" w:cs="Arial"/>
                <w:sz w:val="16"/>
                <w:szCs w:val="16"/>
                <w:lang w:eastAsia="ja-JP"/>
              </w:rPr>
            </w:pPr>
            <w:r>
              <w:rPr>
                <w:rFonts w:eastAsia="Yu Mincho" w:cs="Arial" w:hint="eastAsia"/>
                <w:sz w:val="16"/>
                <w:szCs w:val="16"/>
                <w:lang w:eastAsia="ja-JP"/>
              </w:rPr>
              <w:t>A</w:t>
            </w:r>
            <w:r>
              <w:rPr>
                <w:rFonts w:eastAsia="Yu Mincho" w:cs="Arial"/>
                <w:sz w:val="16"/>
                <w:szCs w:val="16"/>
                <w:lang w:eastAsia="ja-JP"/>
              </w:rPr>
              <w:t>lt.1 maybe OK but further clarifications are necessary. We wonder whether we have the common understanding on the following aspects.</w:t>
            </w:r>
          </w:p>
          <w:p w14:paraId="46652986" w14:textId="4FD802CA" w:rsidR="00EC7EA2" w:rsidRDefault="00EC7EA2" w:rsidP="00EC7EA2">
            <w:pPr>
              <w:pStyle w:val="BodyText"/>
              <w:numPr>
                <w:ilvl w:val="0"/>
                <w:numId w:val="41"/>
              </w:numPr>
              <w:spacing w:after="60"/>
              <w:jc w:val="left"/>
              <w:rPr>
                <w:rFonts w:eastAsia="Yu Mincho" w:cs="Arial"/>
                <w:sz w:val="16"/>
                <w:szCs w:val="16"/>
                <w:lang w:eastAsia="ja-JP"/>
              </w:rPr>
            </w:pPr>
            <w:r>
              <w:rPr>
                <w:rFonts w:eastAsia="Yu Mincho" w:cs="Arial"/>
                <w:sz w:val="16"/>
                <w:szCs w:val="16"/>
                <w:lang w:eastAsia="ja-JP"/>
              </w:rPr>
              <w:t xml:space="preserve">Both </w:t>
            </w:r>
            <w:r w:rsidRPr="002C1181">
              <w:rPr>
                <w:rFonts w:eastAsia="Yu Mincho" w:cs="Arial"/>
                <w:i/>
                <w:iCs/>
                <w:sz w:val="16"/>
                <w:szCs w:val="16"/>
                <w:lang w:eastAsia="ja-JP"/>
              </w:rPr>
              <w:t>p-NR-FR1</w:t>
            </w:r>
            <w:r>
              <w:rPr>
                <w:rFonts w:eastAsia="Yu Mincho" w:cs="Arial"/>
                <w:sz w:val="16"/>
                <w:szCs w:val="16"/>
                <w:lang w:eastAsia="ja-JP"/>
              </w:rPr>
              <w:t xml:space="preserve"> and </w:t>
            </w:r>
            <w:r w:rsidRPr="002C1181">
              <w:rPr>
                <w:rFonts w:eastAsia="Yu Mincho" w:cs="Arial"/>
                <w:i/>
                <w:iCs/>
                <w:sz w:val="16"/>
                <w:szCs w:val="16"/>
                <w:lang w:eastAsia="ja-JP"/>
              </w:rPr>
              <w:t>p-NR-FR2</w:t>
            </w:r>
            <w:r>
              <w:rPr>
                <w:rFonts w:eastAsia="Yu Mincho" w:cs="Arial"/>
                <w:sz w:val="16"/>
                <w:szCs w:val="16"/>
                <w:lang w:eastAsia="ja-JP"/>
              </w:rPr>
              <w:t xml:space="preserve"> are optional parameters that can cap the total power per cell-group </w:t>
            </w:r>
            <w:r w:rsidR="002C1181">
              <w:rPr>
                <w:rFonts w:eastAsia="Yu Mincho" w:cs="Arial"/>
                <w:sz w:val="16"/>
                <w:szCs w:val="16"/>
                <w:lang w:eastAsia="ja-JP"/>
              </w:rPr>
              <w:t>of</w:t>
            </w:r>
            <w:r>
              <w:rPr>
                <w:rFonts w:eastAsia="Yu Mincho" w:cs="Arial"/>
                <w:sz w:val="16"/>
                <w:szCs w:val="16"/>
                <w:lang w:eastAsia="ja-JP"/>
              </w:rPr>
              <w:t xml:space="preserve"> the FR. Therefore, NR-DC power control should work for FR1 (</w:t>
            </w:r>
            <w:r w:rsidR="002C1181">
              <w:rPr>
                <w:rFonts w:eastAsia="Yu Mincho" w:cs="Arial"/>
                <w:sz w:val="16"/>
                <w:szCs w:val="16"/>
                <w:lang w:eastAsia="ja-JP"/>
              </w:rPr>
              <w:t>or</w:t>
            </w:r>
            <w:r>
              <w:rPr>
                <w:rFonts w:eastAsia="Yu Mincho" w:cs="Arial"/>
                <w:sz w:val="16"/>
                <w:szCs w:val="16"/>
                <w:lang w:eastAsia="ja-JP"/>
              </w:rPr>
              <w:t xml:space="preserve"> for FR2) </w:t>
            </w:r>
            <w:r w:rsidR="00137926">
              <w:rPr>
                <w:rFonts w:eastAsia="Yu Mincho" w:cs="Arial"/>
                <w:sz w:val="16"/>
                <w:szCs w:val="16"/>
                <w:lang w:eastAsia="ja-JP"/>
              </w:rPr>
              <w:t xml:space="preserve">even </w:t>
            </w:r>
            <w:r>
              <w:rPr>
                <w:rFonts w:eastAsia="Yu Mincho" w:cs="Arial"/>
                <w:sz w:val="16"/>
                <w:szCs w:val="16"/>
                <w:lang w:eastAsia="ja-JP"/>
              </w:rPr>
              <w:t xml:space="preserve">when </w:t>
            </w:r>
            <w:r w:rsidRPr="002C1181">
              <w:rPr>
                <w:rFonts w:eastAsia="Yu Mincho" w:cs="Arial"/>
                <w:i/>
                <w:iCs/>
                <w:sz w:val="16"/>
                <w:szCs w:val="16"/>
                <w:lang w:eastAsia="ja-JP"/>
              </w:rPr>
              <w:t>p-NR-FR1</w:t>
            </w:r>
            <w:r>
              <w:rPr>
                <w:rFonts w:eastAsia="Yu Mincho" w:cs="Arial"/>
                <w:sz w:val="16"/>
                <w:szCs w:val="16"/>
                <w:lang w:eastAsia="ja-JP"/>
              </w:rPr>
              <w:t xml:space="preserve"> (</w:t>
            </w:r>
            <w:r w:rsidR="002C1181">
              <w:rPr>
                <w:rFonts w:eastAsia="Yu Mincho" w:cs="Arial"/>
                <w:sz w:val="16"/>
                <w:szCs w:val="16"/>
                <w:lang w:eastAsia="ja-JP"/>
              </w:rPr>
              <w:t>or</w:t>
            </w:r>
            <w:r>
              <w:rPr>
                <w:rFonts w:eastAsia="Yu Mincho" w:cs="Arial"/>
                <w:sz w:val="16"/>
                <w:szCs w:val="16"/>
                <w:lang w:eastAsia="ja-JP"/>
              </w:rPr>
              <w:t xml:space="preserve"> </w:t>
            </w:r>
            <w:r w:rsidRPr="002C1181">
              <w:rPr>
                <w:rFonts w:eastAsia="Yu Mincho" w:cs="Arial"/>
                <w:i/>
                <w:iCs/>
                <w:sz w:val="16"/>
                <w:szCs w:val="16"/>
                <w:lang w:eastAsia="ja-JP"/>
              </w:rPr>
              <w:t>p-NR-FR2</w:t>
            </w:r>
            <w:r>
              <w:rPr>
                <w:rFonts w:eastAsia="Yu Mincho" w:cs="Arial"/>
                <w:sz w:val="16"/>
                <w:szCs w:val="16"/>
                <w:lang w:eastAsia="ja-JP"/>
              </w:rPr>
              <w:t xml:space="preserve">) is not configured. This is </w:t>
            </w:r>
            <w:r w:rsidR="00594C3D">
              <w:rPr>
                <w:rFonts w:eastAsia="Yu Mincho" w:cs="Arial" w:hint="eastAsia"/>
                <w:sz w:val="16"/>
                <w:szCs w:val="16"/>
                <w:lang w:eastAsia="ja-JP"/>
              </w:rPr>
              <w:t>c</w:t>
            </w:r>
            <w:r w:rsidR="00594C3D">
              <w:rPr>
                <w:rFonts w:eastAsia="Yu Mincho" w:cs="Arial"/>
                <w:sz w:val="16"/>
                <w:szCs w:val="16"/>
                <w:lang w:eastAsia="ja-JP"/>
              </w:rPr>
              <w:t>ommon as for</w:t>
            </w:r>
            <w:r>
              <w:rPr>
                <w:rFonts w:eastAsia="Yu Mincho" w:cs="Arial"/>
                <w:sz w:val="16"/>
                <w:szCs w:val="16"/>
                <w:lang w:eastAsia="ja-JP"/>
              </w:rPr>
              <w:t xml:space="preserve"> </w:t>
            </w:r>
            <w:r w:rsidRPr="002C1181">
              <w:rPr>
                <w:rFonts w:eastAsia="Yu Mincho" w:cs="Arial"/>
                <w:i/>
                <w:iCs/>
                <w:sz w:val="16"/>
                <w:szCs w:val="16"/>
                <w:lang w:eastAsia="ja-JP"/>
              </w:rPr>
              <w:t>p-</w:t>
            </w:r>
            <w:proofErr w:type="spellStart"/>
            <w:r w:rsidRPr="002C1181">
              <w:rPr>
                <w:rFonts w:eastAsia="Yu Mincho" w:cs="Arial"/>
                <w:i/>
                <w:iCs/>
                <w:sz w:val="16"/>
                <w:szCs w:val="16"/>
                <w:lang w:eastAsia="ja-JP"/>
              </w:rPr>
              <w:t>MaxEUTRA</w:t>
            </w:r>
            <w:proofErr w:type="spellEnd"/>
            <w:r>
              <w:rPr>
                <w:rFonts w:eastAsia="Yu Mincho" w:cs="Arial"/>
                <w:sz w:val="16"/>
                <w:szCs w:val="16"/>
                <w:lang w:eastAsia="ja-JP"/>
              </w:rPr>
              <w:t xml:space="preserve"> and </w:t>
            </w:r>
            <w:r w:rsidRPr="002C1181">
              <w:rPr>
                <w:rFonts w:eastAsia="Yu Mincho" w:cs="Arial"/>
                <w:i/>
                <w:iCs/>
                <w:sz w:val="16"/>
                <w:szCs w:val="16"/>
                <w:lang w:eastAsia="ja-JP"/>
              </w:rPr>
              <w:t>p-NR-FR1</w:t>
            </w:r>
            <w:r>
              <w:rPr>
                <w:rFonts w:eastAsia="Yu Mincho" w:cs="Arial"/>
                <w:sz w:val="16"/>
                <w:szCs w:val="16"/>
                <w:lang w:eastAsia="ja-JP"/>
              </w:rPr>
              <w:t xml:space="preserve"> for EN-DC (to be discussed in [109-e-AI5-LSs-03]).</w:t>
            </w:r>
          </w:p>
          <w:p w14:paraId="4E6D0DCB" w14:textId="0DFE3A9C" w:rsidR="002C1181" w:rsidRDefault="002C1181" w:rsidP="00EC7EA2">
            <w:pPr>
              <w:pStyle w:val="BodyText"/>
              <w:numPr>
                <w:ilvl w:val="0"/>
                <w:numId w:val="41"/>
              </w:numPr>
              <w:spacing w:after="60"/>
              <w:jc w:val="left"/>
              <w:rPr>
                <w:rFonts w:eastAsia="Yu Mincho" w:cs="Arial"/>
                <w:sz w:val="16"/>
                <w:szCs w:val="16"/>
                <w:lang w:eastAsia="ja-JP"/>
              </w:rPr>
            </w:pPr>
            <w:r>
              <w:rPr>
                <w:rFonts w:eastAsia="Yu Mincho" w:cs="Arial" w:hint="eastAsia"/>
                <w:sz w:val="16"/>
                <w:szCs w:val="16"/>
                <w:lang w:eastAsia="ja-JP"/>
              </w:rPr>
              <w:t>R</w:t>
            </w:r>
            <w:r>
              <w:rPr>
                <w:rFonts w:eastAsia="Yu Mincho" w:cs="Arial"/>
                <w:sz w:val="16"/>
                <w:szCs w:val="16"/>
                <w:lang w:eastAsia="ja-JP"/>
              </w:rPr>
              <w:t xml:space="preserve">AN4 LS indicates that they referred to FR2+FR2 UL-CA. According to RAN4 approved CR for FR2+FR2 UL-CA (R4-2206600), they have specified </w:t>
            </w:r>
            <w:r w:rsidR="00DE76CD">
              <w:rPr>
                <w:rFonts w:eastAsia="Yu Mincho" w:cs="Arial"/>
                <w:sz w:val="16"/>
                <w:szCs w:val="16"/>
                <w:lang w:eastAsia="ja-JP"/>
              </w:rPr>
              <w:t>following.</w:t>
            </w:r>
          </w:p>
          <w:p w14:paraId="5408E7D5" w14:textId="72D2512F" w:rsidR="00EC7EA2" w:rsidRDefault="002C1181" w:rsidP="002C1181">
            <w:pPr>
              <w:pStyle w:val="BodyText"/>
              <w:numPr>
                <w:ilvl w:val="2"/>
                <w:numId w:val="41"/>
              </w:numPr>
              <w:spacing w:after="60"/>
              <w:jc w:val="left"/>
              <w:rPr>
                <w:rFonts w:eastAsia="Yu Mincho" w:cs="Arial"/>
                <w:sz w:val="16"/>
                <w:szCs w:val="16"/>
                <w:lang w:eastAsia="ja-JP"/>
              </w:rPr>
            </w:pPr>
            <w:r>
              <w:rPr>
                <w:rFonts w:eastAsia="Yu Mincho" w:cs="Arial"/>
                <w:sz w:val="16"/>
                <w:szCs w:val="16"/>
                <w:lang w:eastAsia="ja-JP"/>
              </w:rPr>
              <w:t xml:space="preserve">Intra-band UL-CA: </w:t>
            </w:r>
            <w:r w:rsidR="00DE76CD">
              <w:rPr>
                <w:rFonts w:eastAsia="Yu Mincho" w:cs="Arial"/>
                <w:sz w:val="16"/>
                <w:szCs w:val="16"/>
                <w:lang w:eastAsia="ja-JP"/>
              </w:rPr>
              <w:t xml:space="preserve">sum of </w:t>
            </w:r>
            <w:r>
              <w:rPr>
                <w:rFonts w:eastAsia="Yu Mincho" w:cs="Arial"/>
                <w:sz w:val="16"/>
                <w:szCs w:val="16"/>
                <w:lang w:eastAsia="ja-JP"/>
              </w:rPr>
              <w:t>EIRP</w:t>
            </w:r>
            <w:r w:rsidR="00DE76CD">
              <w:rPr>
                <w:rFonts w:eastAsia="Yu Mincho" w:cs="Arial"/>
                <w:sz w:val="16"/>
                <w:szCs w:val="16"/>
                <w:lang w:eastAsia="ja-JP"/>
              </w:rPr>
              <w:t>s</w:t>
            </w:r>
            <w:r>
              <w:rPr>
                <w:rFonts w:eastAsia="Yu Mincho" w:cs="Arial"/>
                <w:sz w:val="16"/>
                <w:szCs w:val="16"/>
                <w:lang w:eastAsia="ja-JP"/>
              </w:rPr>
              <w:t xml:space="preserve"> for the </w:t>
            </w:r>
            <w:r w:rsidR="00DE76CD">
              <w:rPr>
                <w:rFonts w:eastAsia="Yu Mincho" w:cs="Arial"/>
                <w:sz w:val="16"/>
                <w:szCs w:val="16"/>
                <w:lang w:eastAsia="ja-JP"/>
              </w:rPr>
              <w:t xml:space="preserve">carriers in the </w:t>
            </w:r>
            <w:r>
              <w:rPr>
                <w:rFonts w:eastAsia="Yu Mincho" w:cs="Arial"/>
                <w:sz w:val="16"/>
                <w:szCs w:val="16"/>
                <w:lang w:eastAsia="ja-JP"/>
              </w:rPr>
              <w:t xml:space="preserve">band is </w:t>
            </w:r>
            <w:r w:rsidR="00DE76CD">
              <w:rPr>
                <w:rFonts w:eastAsia="Yu Mincho" w:cs="Arial"/>
                <w:sz w:val="16"/>
                <w:szCs w:val="16"/>
                <w:lang w:eastAsia="ja-JP"/>
              </w:rPr>
              <w:t>capped by P</w:t>
            </w:r>
            <w:r w:rsidR="00DE76CD" w:rsidRPr="00DE76CD">
              <w:rPr>
                <w:rFonts w:eastAsia="Yu Mincho" w:cs="Arial"/>
                <w:sz w:val="16"/>
                <w:szCs w:val="16"/>
                <w:vertAlign w:val="subscript"/>
                <w:lang w:eastAsia="ja-JP"/>
              </w:rPr>
              <w:t>UMAX</w:t>
            </w:r>
            <w:r w:rsidR="00DE76CD">
              <w:rPr>
                <w:rFonts w:eastAsia="Yu Mincho" w:cs="Arial"/>
                <w:sz w:val="16"/>
                <w:szCs w:val="16"/>
                <w:lang w:eastAsia="ja-JP"/>
              </w:rPr>
              <w:t xml:space="preserve"> (&lt;= </w:t>
            </w:r>
            <w:proofErr w:type="spellStart"/>
            <w:r w:rsidR="00DE76CD">
              <w:rPr>
                <w:rFonts w:eastAsia="Yu Mincho" w:cs="Arial"/>
                <w:sz w:val="16"/>
                <w:szCs w:val="16"/>
                <w:lang w:eastAsia="ja-JP"/>
              </w:rPr>
              <w:t>EIRP</w:t>
            </w:r>
            <w:r w:rsidR="00DE76CD" w:rsidRPr="00DE76CD">
              <w:rPr>
                <w:rFonts w:eastAsia="Yu Mincho" w:cs="Arial"/>
                <w:sz w:val="16"/>
                <w:szCs w:val="16"/>
                <w:vertAlign w:val="subscript"/>
                <w:lang w:eastAsia="ja-JP"/>
              </w:rPr>
              <w:t>max</w:t>
            </w:r>
            <w:proofErr w:type="spellEnd"/>
            <w:r w:rsidR="00DE76CD">
              <w:rPr>
                <w:rFonts w:eastAsia="Yu Mincho" w:cs="Arial"/>
                <w:sz w:val="16"/>
                <w:szCs w:val="16"/>
                <w:lang w:eastAsia="ja-JP"/>
              </w:rPr>
              <w:t>), sum of TRPs for the carriers in the band is capped by P</w:t>
            </w:r>
            <w:r w:rsidR="00DE76CD" w:rsidRPr="00DE76CD">
              <w:rPr>
                <w:rFonts w:eastAsia="Yu Mincho" w:cs="Arial"/>
                <w:sz w:val="16"/>
                <w:szCs w:val="16"/>
                <w:vertAlign w:val="subscript"/>
                <w:lang w:eastAsia="ja-JP"/>
              </w:rPr>
              <w:t>TMAX</w:t>
            </w:r>
            <w:r w:rsidR="00DE76CD">
              <w:rPr>
                <w:rFonts w:eastAsia="Yu Mincho" w:cs="Arial"/>
                <w:sz w:val="16"/>
                <w:szCs w:val="16"/>
                <w:lang w:eastAsia="ja-JP"/>
              </w:rPr>
              <w:t xml:space="preserve"> (&lt;= </w:t>
            </w:r>
            <w:proofErr w:type="spellStart"/>
            <w:r w:rsidR="00DE76CD">
              <w:rPr>
                <w:rFonts w:eastAsia="Yu Mincho" w:cs="Arial"/>
                <w:sz w:val="16"/>
                <w:szCs w:val="16"/>
                <w:lang w:eastAsia="ja-JP"/>
              </w:rPr>
              <w:t>TRP</w:t>
            </w:r>
            <w:r w:rsidR="00DE76CD" w:rsidRPr="00DE76CD">
              <w:rPr>
                <w:rFonts w:eastAsia="Yu Mincho" w:cs="Arial"/>
                <w:sz w:val="16"/>
                <w:szCs w:val="16"/>
                <w:vertAlign w:val="subscript"/>
                <w:lang w:eastAsia="ja-JP"/>
              </w:rPr>
              <w:t>max</w:t>
            </w:r>
            <w:proofErr w:type="spellEnd"/>
            <w:r w:rsidR="00DE76CD">
              <w:rPr>
                <w:rFonts w:eastAsia="Yu Mincho" w:cs="Arial"/>
                <w:sz w:val="16"/>
                <w:szCs w:val="16"/>
                <w:lang w:eastAsia="ja-JP"/>
              </w:rPr>
              <w:t>)</w:t>
            </w:r>
            <w:r w:rsidR="004F61E3">
              <w:rPr>
                <w:rFonts w:eastAsia="Yu Mincho" w:cs="Arial"/>
                <w:sz w:val="16"/>
                <w:szCs w:val="16"/>
                <w:lang w:eastAsia="ja-JP"/>
              </w:rPr>
              <w:t>. In other words, EIRP and TRP are shared by carriers in the band for intra-band UL-CA.</w:t>
            </w:r>
          </w:p>
          <w:p w14:paraId="7A4AC44F" w14:textId="74363175" w:rsidR="00DE76CD" w:rsidRDefault="00DE76CD" w:rsidP="002C1181">
            <w:pPr>
              <w:pStyle w:val="BodyText"/>
              <w:numPr>
                <w:ilvl w:val="2"/>
                <w:numId w:val="41"/>
              </w:numPr>
              <w:spacing w:after="60"/>
              <w:jc w:val="left"/>
              <w:rPr>
                <w:rFonts w:eastAsia="Yu Mincho" w:cs="Arial"/>
                <w:sz w:val="16"/>
                <w:szCs w:val="16"/>
                <w:lang w:eastAsia="ja-JP"/>
              </w:rPr>
            </w:pPr>
            <w:r>
              <w:rPr>
                <w:rFonts w:eastAsia="Yu Mincho" w:cs="Arial" w:hint="eastAsia"/>
                <w:sz w:val="16"/>
                <w:szCs w:val="16"/>
                <w:lang w:eastAsia="ja-JP"/>
              </w:rPr>
              <w:t>I</w:t>
            </w:r>
            <w:r>
              <w:rPr>
                <w:rFonts w:eastAsia="Yu Mincho" w:cs="Arial"/>
                <w:sz w:val="16"/>
                <w:szCs w:val="16"/>
                <w:lang w:eastAsia="ja-JP"/>
              </w:rPr>
              <w:t xml:space="preserve">nter-band UL-CA: there is no sum cap for EIRP and TRP across bands. However, as specified in 6.2A.2.2.3 and 6.2A.2.6, there is MPR for inter-band UL-CA. The value of MPR may depend on RB location, MCS, etc. </w:t>
            </w:r>
            <w:r w:rsidR="00030DEA">
              <w:rPr>
                <w:rFonts w:eastAsia="Yu Mincho" w:cs="Arial"/>
                <w:sz w:val="16"/>
                <w:szCs w:val="16"/>
                <w:lang w:eastAsia="ja-JP"/>
              </w:rPr>
              <w:t>A-MPR/P-MPR may also depend on the dynamic factor</w:t>
            </w:r>
            <w:r w:rsidR="008E28A8">
              <w:rPr>
                <w:rFonts w:eastAsia="Yu Mincho" w:cs="Arial"/>
                <w:sz w:val="16"/>
                <w:szCs w:val="16"/>
                <w:lang w:eastAsia="ja-JP"/>
              </w:rPr>
              <w:t>s</w:t>
            </w:r>
            <w:r w:rsidR="00030DEA">
              <w:rPr>
                <w:rFonts w:eastAsia="Yu Mincho" w:cs="Arial"/>
                <w:sz w:val="16"/>
                <w:szCs w:val="16"/>
                <w:lang w:eastAsia="ja-JP"/>
              </w:rPr>
              <w:t xml:space="preserve">. </w:t>
            </w:r>
            <w:r w:rsidR="00137926">
              <w:rPr>
                <w:rFonts w:eastAsia="Yu Mincho" w:cs="Arial"/>
                <w:sz w:val="16"/>
                <w:szCs w:val="16"/>
                <w:lang w:eastAsia="ja-JP"/>
              </w:rPr>
              <w:t xml:space="preserve">As such, there is no </w:t>
            </w:r>
            <w:r w:rsidR="000A3D31">
              <w:rPr>
                <w:rFonts w:eastAsia="Yu Mincho" w:cs="Arial"/>
                <w:sz w:val="16"/>
                <w:szCs w:val="16"/>
                <w:lang w:eastAsia="ja-JP"/>
              </w:rPr>
              <w:t xml:space="preserve">EIRP/TRP </w:t>
            </w:r>
            <w:r w:rsidR="00137926">
              <w:rPr>
                <w:rFonts w:eastAsia="Yu Mincho" w:cs="Arial"/>
                <w:sz w:val="16"/>
                <w:szCs w:val="16"/>
                <w:lang w:eastAsia="ja-JP"/>
              </w:rPr>
              <w:t>sharing between the bands – however,</w:t>
            </w:r>
            <w:r>
              <w:rPr>
                <w:rFonts w:eastAsia="Yu Mincho" w:cs="Arial"/>
                <w:sz w:val="16"/>
                <w:szCs w:val="16"/>
                <w:lang w:eastAsia="ja-JP"/>
              </w:rPr>
              <w:t xml:space="preserve"> max power determination would depend on decoding results of DCIs scheduling UL transmissions</w:t>
            </w:r>
            <w:r w:rsidR="00137926">
              <w:rPr>
                <w:rFonts w:eastAsia="Yu Mincho" w:cs="Arial"/>
                <w:sz w:val="16"/>
                <w:szCs w:val="16"/>
                <w:lang w:eastAsia="ja-JP"/>
              </w:rPr>
              <w:t xml:space="preserve"> on the bands</w:t>
            </w:r>
            <w:r>
              <w:rPr>
                <w:rFonts w:eastAsia="Yu Mincho" w:cs="Arial"/>
                <w:sz w:val="16"/>
                <w:szCs w:val="16"/>
                <w:lang w:eastAsia="ja-JP"/>
              </w:rPr>
              <w:t>.</w:t>
            </w:r>
          </w:p>
          <w:p w14:paraId="51E412DE" w14:textId="41157D61" w:rsidR="00DE76CD" w:rsidRDefault="00DE76CD" w:rsidP="00DE76CD">
            <w:pPr>
              <w:pStyle w:val="BodyText"/>
              <w:spacing w:after="60"/>
              <w:jc w:val="left"/>
              <w:rPr>
                <w:rFonts w:eastAsia="Yu Mincho" w:cs="Arial"/>
                <w:sz w:val="16"/>
                <w:szCs w:val="16"/>
                <w:lang w:eastAsia="ja-JP"/>
              </w:rPr>
            </w:pPr>
          </w:p>
          <w:p w14:paraId="615EF56D" w14:textId="6BAACFF1" w:rsidR="00137926" w:rsidRDefault="00137926" w:rsidP="00DE76CD">
            <w:pPr>
              <w:pStyle w:val="BodyText"/>
              <w:spacing w:after="60"/>
              <w:jc w:val="left"/>
              <w:rPr>
                <w:rFonts w:eastAsia="Yu Mincho" w:cs="Arial"/>
                <w:sz w:val="16"/>
                <w:szCs w:val="16"/>
                <w:lang w:eastAsia="ja-JP"/>
              </w:rPr>
            </w:pPr>
            <w:r>
              <w:rPr>
                <w:rFonts w:eastAsia="Yu Mincho" w:cs="Arial" w:hint="eastAsia"/>
                <w:sz w:val="16"/>
                <w:szCs w:val="16"/>
                <w:lang w:eastAsia="ja-JP"/>
              </w:rPr>
              <w:t>W</w:t>
            </w:r>
            <w:r>
              <w:rPr>
                <w:rFonts w:eastAsia="Yu Mincho" w:cs="Arial"/>
                <w:sz w:val="16"/>
                <w:szCs w:val="16"/>
                <w:lang w:eastAsia="ja-JP"/>
              </w:rPr>
              <w:t xml:space="preserve">ith the above understanding, </w:t>
            </w:r>
            <w:r w:rsidR="000E5E82">
              <w:rPr>
                <w:rFonts w:eastAsia="Yu Mincho" w:cs="Arial"/>
                <w:sz w:val="16"/>
                <w:szCs w:val="16"/>
                <w:lang w:eastAsia="ja-JP"/>
              </w:rPr>
              <w:t>o</w:t>
            </w:r>
            <w:r>
              <w:rPr>
                <w:rFonts w:eastAsia="Yu Mincho" w:cs="Arial"/>
                <w:sz w:val="16"/>
                <w:szCs w:val="16"/>
                <w:lang w:eastAsia="ja-JP"/>
              </w:rPr>
              <w:t>ur proposal is following:</w:t>
            </w:r>
          </w:p>
          <w:p w14:paraId="04019794" w14:textId="0FB143E3" w:rsidR="00137926" w:rsidRDefault="00DF2F97" w:rsidP="00137926">
            <w:pPr>
              <w:pStyle w:val="BodyText"/>
              <w:numPr>
                <w:ilvl w:val="0"/>
                <w:numId w:val="41"/>
              </w:numPr>
              <w:spacing w:after="60"/>
              <w:jc w:val="left"/>
              <w:rPr>
                <w:rFonts w:eastAsia="Yu Mincho" w:cs="Arial"/>
                <w:sz w:val="16"/>
                <w:szCs w:val="16"/>
                <w:lang w:eastAsia="ja-JP"/>
              </w:rPr>
            </w:pPr>
            <w:r>
              <w:rPr>
                <w:rFonts w:eastAsia="Yu Mincho" w:cs="Arial"/>
                <w:sz w:val="16"/>
                <w:szCs w:val="16"/>
                <w:lang w:eastAsia="ja-JP"/>
              </w:rPr>
              <w:t>Conclude</w:t>
            </w:r>
            <w:r w:rsidR="00137926">
              <w:rPr>
                <w:rFonts w:eastAsia="Yu Mincho" w:cs="Arial"/>
                <w:sz w:val="16"/>
                <w:szCs w:val="16"/>
                <w:lang w:eastAsia="ja-JP"/>
              </w:rPr>
              <w:t xml:space="preserve"> that RAN1 spec does not mandate both parameters </w:t>
            </w:r>
            <w:r w:rsidR="00137926" w:rsidRPr="00693D72">
              <w:rPr>
                <w:rFonts w:eastAsia="Yu Mincho" w:cs="Arial"/>
                <w:i/>
                <w:iCs/>
                <w:sz w:val="16"/>
                <w:szCs w:val="16"/>
                <w:lang w:eastAsia="ja-JP"/>
              </w:rPr>
              <w:t>p-NR-FR1</w:t>
            </w:r>
            <w:r w:rsidR="00137926">
              <w:rPr>
                <w:rFonts w:eastAsia="Yu Mincho" w:cs="Arial"/>
                <w:sz w:val="16"/>
                <w:szCs w:val="16"/>
                <w:lang w:eastAsia="ja-JP"/>
              </w:rPr>
              <w:t xml:space="preserve"> and </w:t>
            </w:r>
            <w:r w:rsidR="00137926" w:rsidRPr="00693D72">
              <w:rPr>
                <w:rFonts w:eastAsia="Yu Mincho" w:cs="Arial"/>
                <w:i/>
                <w:iCs/>
                <w:sz w:val="16"/>
                <w:szCs w:val="16"/>
                <w:lang w:eastAsia="ja-JP"/>
              </w:rPr>
              <w:t>p-NR-FR2</w:t>
            </w:r>
            <w:r w:rsidR="00137926">
              <w:rPr>
                <w:rFonts w:eastAsia="Yu Mincho" w:cs="Arial"/>
                <w:sz w:val="16"/>
                <w:szCs w:val="16"/>
                <w:lang w:eastAsia="ja-JP"/>
              </w:rPr>
              <w:t>.</w:t>
            </w:r>
          </w:p>
          <w:p w14:paraId="0B18D090" w14:textId="308356CC" w:rsidR="00A56342" w:rsidRDefault="00A56342" w:rsidP="00A56342">
            <w:pPr>
              <w:pStyle w:val="BodyText"/>
              <w:numPr>
                <w:ilvl w:val="2"/>
                <w:numId w:val="41"/>
              </w:numPr>
              <w:spacing w:after="60"/>
              <w:jc w:val="left"/>
              <w:rPr>
                <w:rFonts w:eastAsia="Yu Mincho" w:cs="Arial"/>
                <w:sz w:val="16"/>
                <w:szCs w:val="16"/>
                <w:lang w:eastAsia="ja-JP"/>
              </w:rPr>
            </w:pPr>
            <w:r>
              <w:rPr>
                <w:rFonts w:eastAsia="Yu Mincho" w:cs="Arial" w:hint="eastAsia"/>
                <w:sz w:val="16"/>
                <w:szCs w:val="16"/>
                <w:lang w:eastAsia="ja-JP"/>
              </w:rPr>
              <w:t>R</w:t>
            </w:r>
            <w:r>
              <w:rPr>
                <w:rFonts w:eastAsia="Yu Mincho" w:cs="Arial"/>
                <w:sz w:val="16"/>
                <w:szCs w:val="16"/>
                <w:lang w:eastAsia="ja-JP"/>
              </w:rPr>
              <w:t xml:space="preserve">AN4 decided not to use </w:t>
            </w:r>
            <w:r w:rsidRPr="00EB0636">
              <w:rPr>
                <w:rFonts w:eastAsia="Yu Mincho" w:cs="Arial"/>
                <w:i/>
                <w:iCs/>
                <w:sz w:val="16"/>
                <w:szCs w:val="16"/>
                <w:lang w:eastAsia="ja-JP"/>
              </w:rPr>
              <w:t>p-NR-FR2</w:t>
            </w:r>
            <w:r>
              <w:rPr>
                <w:rFonts w:eastAsia="Yu Mincho" w:cs="Arial"/>
                <w:sz w:val="16"/>
                <w:szCs w:val="16"/>
                <w:lang w:eastAsia="ja-JP"/>
              </w:rPr>
              <w:t xml:space="preserve">. If they do not use it in their spec, then max power for </w:t>
            </w:r>
            <w:r w:rsidR="006251CB">
              <w:rPr>
                <w:rFonts w:eastAsia="Yu Mincho" w:cs="Arial"/>
                <w:sz w:val="16"/>
                <w:szCs w:val="16"/>
                <w:lang w:eastAsia="ja-JP"/>
              </w:rPr>
              <w:t xml:space="preserve">a CG in </w:t>
            </w:r>
            <w:r>
              <w:rPr>
                <w:rFonts w:eastAsia="Yu Mincho" w:cs="Arial"/>
                <w:sz w:val="16"/>
                <w:szCs w:val="16"/>
                <w:lang w:eastAsia="ja-JP"/>
              </w:rPr>
              <w:t xml:space="preserve">FR2 is not capped by </w:t>
            </w:r>
            <w:r w:rsidRPr="00A56342">
              <w:rPr>
                <w:rFonts w:eastAsia="Yu Mincho" w:cs="Arial"/>
                <w:i/>
                <w:iCs/>
                <w:sz w:val="16"/>
                <w:szCs w:val="16"/>
                <w:lang w:eastAsia="ja-JP"/>
              </w:rPr>
              <w:t>p-NR-FR2</w:t>
            </w:r>
            <w:r>
              <w:rPr>
                <w:rFonts w:eastAsia="Yu Mincho" w:cs="Arial"/>
                <w:sz w:val="16"/>
                <w:szCs w:val="16"/>
                <w:lang w:eastAsia="ja-JP"/>
              </w:rPr>
              <w:t xml:space="preserve">. RAN1 does not need to explicitly capture that </w:t>
            </w:r>
            <w:r w:rsidRPr="00A56342">
              <w:rPr>
                <w:rFonts w:eastAsia="Yu Mincho" w:cs="Arial"/>
                <w:i/>
                <w:iCs/>
                <w:sz w:val="16"/>
                <w:szCs w:val="16"/>
                <w:lang w:eastAsia="ja-JP"/>
              </w:rPr>
              <w:t>p-NR-FR2</w:t>
            </w:r>
            <w:r>
              <w:rPr>
                <w:rFonts w:eastAsia="Yu Mincho" w:cs="Arial"/>
                <w:sz w:val="16"/>
                <w:szCs w:val="16"/>
                <w:lang w:eastAsia="ja-JP"/>
              </w:rPr>
              <w:t xml:space="preserve"> is not configured or not used.</w:t>
            </w:r>
          </w:p>
          <w:p w14:paraId="00A505FB" w14:textId="38E09297" w:rsidR="008C7247" w:rsidRDefault="00DF2F97" w:rsidP="008C7247">
            <w:pPr>
              <w:pStyle w:val="BodyText"/>
              <w:numPr>
                <w:ilvl w:val="0"/>
                <w:numId w:val="41"/>
              </w:numPr>
              <w:spacing w:after="60"/>
              <w:jc w:val="left"/>
              <w:rPr>
                <w:rFonts w:eastAsia="Yu Mincho" w:cs="Arial"/>
                <w:sz w:val="16"/>
                <w:szCs w:val="16"/>
                <w:lang w:eastAsia="ja-JP"/>
              </w:rPr>
            </w:pPr>
            <w:r>
              <w:rPr>
                <w:rFonts w:eastAsia="Yu Mincho" w:cs="Arial"/>
                <w:sz w:val="16"/>
                <w:szCs w:val="16"/>
                <w:lang w:eastAsia="ja-JP"/>
              </w:rPr>
              <w:t>Conclude</w:t>
            </w:r>
            <w:r w:rsidR="000E5E82">
              <w:rPr>
                <w:rFonts w:eastAsia="Yu Mincho" w:cs="Arial"/>
                <w:sz w:val="16"/>
                <w:szCs w:val="16"/>
                <w:lang w:eastAsia="ja-JP"/>
              </w:rPr>
              <w:t xml:space="preserve"> that </w:t>
            </w:r>
            <w:proofErr w:type="spellStart"/>
            <w:r w:rsidR="000E5E82">
              <w:rPr>
                <w:rFonts w:eastAsia="Yu Mincho" w:cs="Arial"/>
                <w:sz w:val="16"/>
                <w:szCs w:val="16"/>
                <w:lang w:eastAsia="ja-JP"/>
              </w:rPr>
              <w:t>Toffset</w:t>
            </w:r>
            <w:proofErr w:type="spellEnd"/>
            <w:r w:rsidR="000E5E82">
              <w:rPr>
                <w:rFonts w:eastAsia="Yu Mincho" w:cs="Arial"/>
                <w:sz w:val="16"/>
                <w:szCs w:val="16"/>
                <w:lang w:eastAsia="ja-JP"/>
              </w:rPr>
              <w:t xml:space="preserve"> is necessary for FR2 inter-band NR-DC in Rel-16</w:t>
            </w:r>
          </w:p>
          <w:p w14:paraId="06518068" w14:textId="5823E62A" w:rsidR="008C7247" w:rsidRDefault="000E5E82" w:rsidP="008C7247">
            <w:pPr>
              <w:pStyle w:val="BodyText"/>
              <w:numPr>
                <w:ilvl w:val="2"/>
                <w:numId w:val="41"/>
              </w:numPr>
              <w:spacing w:after="60"/>
              <w:jc w:val="left"/>
              <w:rPr>
                <w:rFonts w:eastAsia="Yu Mincho" w:cs="Arial"/>
                <w:sz w:val="16"/>
                <w:szCs w:val="16"/>
                <w:lang w:eastAsia="ja-JP"/>
              </w:rPr>
            </w:pPr>
            <w:r>
              <w:rPr>
                <w:rFonts w:eastAsia="Yu Mincho" w:cs="Arial" w:hint="eastAsia"/>
                <w:sz w:val="16"/>
                <w:szCs w:val="16"/>
                <w:lang w:eastAsia="ja-JP"/>
              </w:rPr>
              <w:t>A</w:t>
            </w:r>
            <w:r>
              <w:rPr>
                <w:rFonts w:eastAsia="Yu Mincho" w:cs="Arial"/>
                <w:sz w:val="16"/>
                <w:szCs w:val="16"/>
                <w:lang w:eastAsia="ja-JP"/>
              </w:rPr>
              <w:t xml:space="preserve">lthough there is no power sharing between the CGs for FR2 inter-band NR-DC, </w:t>
            </w:r>
            <w:r w:rsidR="00B8380D">
              <w:rPr>
                <w:rFonts w:eastAsia="Yu Mincho" w:cs="Arial"/>
                <w:sz w:val="16"/>
                <w:szCs w:val="16"/>
                <w:lang w:eastAsia="ja-JP"/>
              </w:rPr>
              <w:t xml:space="preserve">RAN4 indicated that </w:t>
            </w:r>
            <w:r>
              <w:rPr>
                <w:rFonts w:eastAsia="Yu Mincho" w:cs="Arial"/>
                <w:sz w:val="16"/>
                <w:szCs w:val="16"/>
                <w:lang w:eastAsia="ja-JP"/>
              </w:rPr>
              <w:t>it is not “</w:t>
            </w:r>
            <w:r w:rsidR="00B8380D">
              <w:rPr>
                <w:rFonts w:eastAsia="Yu Mincho" w:cs="Arial"/>
                <w:sz w:val="16"/>
                <w:szCs w:val="16"/>
                <w:lang w:eastAsia="ja-JP"/>
              </w:rPr>
              <w:t xml:space="preserve">independent </w:t>
            </w:r>
            <w:r>
              <w:rPr>
                <w:rFonts w:eastAsia="Yu Mincho" w:cs="Arial"/>
                <w:sz w:val="16"/>
                <w:szCs w:val="16"/>
                <w:lang w:eastAsia="ja-JP"/>
              </w:rPr>
              <w:t>power control”</w:t>
            </w:r>
            <w:r w:rsidR="00A22B24">
              <w:rPr>
                <w:rFonts w:eastAsia="Yu Mincho" w:cs="Arial"/>
                <w:sz w:val="16"/>
                <w:szCs w:val="16"/>
                <w:lang w:eastAsia="ja-JP"/>
              </w:rPr>
              <w:t>, since</w:t>
            </w:r>
            <w:r>
              <w:rPr>
                <w:rFonts w:eastAsia="Yu Mincho" w:cs="Arial"/>
                <w:sz w:val="16"/>
                <w:szCs w:val="16"/>
                <w:lang w:eastAsia="ja-JP"/>
              </w:rPr>
              <w:t xml:space="preserve"> MPR </w:t>
            </w:r>
            <w:r w:rsidR="00A22B24">
              <w:rPr>
                <w:rFonts w:eastAsia="Yu Mincho" w:cs="Arial"/>
                <w:sz w:val="16"/>
                <w:szCs w:val="16"/>
                <w:lang w:eastAsia="ja-JP"/>
              </w:rPr>
              <w:t xml:space="preserve">and so on </w:t>
            </w:r>
            <w:r>
              <w:rPr>
                <w:rFonts w:eastAsia="Yu Mincho" w:cs="Arial"/>
                <w:sz w:val="16"/>
                <w:szCs w:val="16"/>
                <w:lang w:eastAsia="ja-JP"/>
              </w:rPr>
              <w:t xml:space="preserve">would depends on RBs and/or MCS for the UL transmissions. To make sure that the </w:t>
            </w:r>
            <w:r>
              <w:rPr>
                <w:rFonts w:eastAsia="Yu Mincho" w:cs="Arial"/>
                <w:sz w:val="16"/>
                <w:szCs w:val="16"/>
                <w:lang w:eastAsia="ja-JP"/>
              </w:rPr>
              <w:lastRenderedPageBreak/>
              <w:t>UE can compute MPR</w:t>
            </w:r>
            <w:r w:rsidR="00092650">
              <w:rPr>
                <w:rFonts w:eastAsia="Yu Mincho" w:cs="Arial"/>
                <w:sz w:val="16"/>
                <w:szCs w:val="16"/>
                <w:lang w:eastAsia="ja-JP"/>
              </w:rPr>
              <w:t xml:space="preserve"> and so on dynamically</w:t>
            </w:r>
            <w:r w:rsidR="005801C4">
              <w:rPr>
                <w:rFonts w:eastAsia="Yu Mincho" w:cs="Arial"/>
                <w:sz w:val="16"/>
                <w:szCs w:val="16"/>
                <w:lang w:eastAsia="ja-JP"/>
              </w:rPr>
              <w:t>,</w:t>
            </w:r>
            <w:r w:rsidR="00092650">
              <w:rPr>
                <w:rFonts w:eastAsia="Yu Mincho" w:cs="Arial"/>
                <w:sz w:val="16"/>
                <w:szCs w:val="16"/>
                <w:lang w:eastAsia="ja-JP"/>
              </w:rPr>
              <w:t xml:space="preserve"> similar handling as dynamic power sharing</w:t>
            </w:r>
            <w:r>
              <w:rPr>
                <w:rFonts w:eastAsia="Yu Mincho" w:cs="Arial"/>
                <w:sz w:val="16"/>
                <w:szCs w:val="16"/>
                <w:lang w:eastAsia="ja-JP"/>
              </w:rPr>
              <w:t xml:space="preserve"> </w:t>
            </w:r>
            <w:r w:rsidR="009540AD">
              <w:rPr>
                <w:rFonts w:eastAsia="Yu Mincho" w:cs="Arial"/>
                <w:sz w:val="16"/>
                <w:szCs w:val="16"/>
                <w:lang w:eastAsia="ja-JP"/>
              </w:rPr>
              <w:t xml:space="preserve">(ensuring the time gap, </w:t>
            </w:r>
            <w:proofErr w:type="spellStart"/>
            <w:r w:rsidR="009540AD">
              <w:rPr>
                <w:rFonts w:eastAsia="Yu Mincho" w:cs="Arial"/>
                <w:sz w:val="16"/>
                <w:szCs w:val="16"/>
                <w:lang w:eastAsia="ja-JP"/>
              </w:rPr>
              <w:t>Toffset</w:t>
            </w:r>
            <w:proofErr w:type="spellEnd"/>
            <w:r w:rsidR="009540AD">
              <w:rPr>
                <w:rFonts w:eastAsia="Yu Mincho" w:cs="Arial"/>
                <w:sz w:val="16"/>
                <w:szCs w:val="16"/>
                <w:lang w:eastAsia="ja-JP"/>
              </w:rPr>
              <w:t xml:space="preserve">, for MCG scheduling) </w:t>
            </w:r>
            <w:r>
              <w:rPr>
                <w:rFonts w:eastAsia="Yu Mincho" w:cs="Arial"/>
                <w:sz w:val="16"/>
                <w:szCs w:val="16"/>
                <w:lang w:eastAsia="ja-JP"/>
              </w:rPr>
              <w:t xml:space="preserve">is necessary. </w:t>
            </w:r>
          </w:p>
          <w:p w14:paraId="6E37DA83" w14:textId="7A59A6BF" w:rsidR="00DE76CD" w:rsidRPr="00EC7EA2" w:rsidRDefault="004D2D89" w:rsidP="00DE76CD">
            <w:pPr>
              <w:pStyle w:val="BodyText"/>
              <w:spacing w:after="60"/>
              <w:jc w:val="left"/>
              <w:rPr>
                <w:rFonts w:eastAsia="Yu Mincho" w:cs="Arial"/>
                <w:sz w:val="16"/>
                <w:szCs w:val="16"/>
                <w:lang w:eastAsia="ja-JP"/>
              </w:rPr>
            </w:pPr>
            <w:r>
              <w:rPr>
                <w:rFonts w:eastAsia="Yu Mincho" w:cs="Arial" w:hint="eastAsia"/>
                <w:sz w:val="16"/>
                <w:szCs w:val="16"/>
                <w:lang w:eastAsia="ja-JP"/>
              </w:rPr>
              <w:t>W</w:t>
            </w:r>
            <w:r>
              <w:rPr>
                <w:rFonts w:eastAsia="Yu Mincho" w:cs="Arial"/>
                <w:sz w:val="16"/>
                <w:szCs w:val="16"/>
                <w:lang w:eastAsia="ja-JP"/>
              </w:rPr>
              <w:t xml:space="preserve">e think if the above two points are concluded, perhaps almost no change is necessary in RAN1 spec. </w:t>
            </w:r>
          </w:p>
          <w:p w14:paraId="3F50806D" w14:textId="3F45B460" w:rsidR="00EC7EA2" w:rsidRPr="00DE76CD" w:rsidRDefault="00EC7EA2" w:rsidP="009D6CC1">
            <w:pPr>
              <w:pStyle w:val="BodyText"/>
              <w:spacing w:after="60"/>
              <w:jc w:val="left"/>
              <w:rPr>
                <w:rFonts w:eastAsia="Yu Mincho" w:cs="Arial"/>
                <w:sz w:val="16"/>
                <w:szCs w:val="16"/>
                <w:lang w:eastAsia="ja-JP"/>
              </w:rPr>
            </w:pPr>
          </w:p>
        </w:tc>
      </w:tr>
      <w:tr w:rsidR="00C85A5F" w:rsidRPr="00BA6870" w14:paraId="375275E3" w14:textId="77777777" w:rsidTr="00C85A5F">
        <w:trPr>
          <w:trHeight w:val="78"/>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7C422358" w14:textId="0BB82D7C" w:rsidR="00C85A5F" w:rsidRPr="007F3502" w:rsidRDefault="004D19F3" w:rsidP="009D6CC1">
            <w:pPr>
              <w:pStyle w:val="BodyText"/>
              <w:spacing w:after="60"/>
              <w:rPr>
                <w:sz w:val="16"/>
                <w:szCs w:val="16"/>
              </w:rPr>
            </w:pPr>
            <w:r>
              <w:rPr>
                <w:rFonts w:hint="eastAsia"/>
                <w:sz w:val="16"/>
                <w:szCs w:val="16"/>
              </w:rPr>
              <w:lastRenderedPageBreak/>
              <w:t>Z</w:t>
            </w:r>
            <w:r>
              <w:rPr>
                <w:sz w:val="16"/>
                <w:szCs w:val="16"/>
              </w:rPr>
              <w:t>TE</w:t>
            </w:r>
          </w:p>
        </w:tc>
        <w:tc>
          <w:tcPr>
            <w:tcW w:w="1070" w:type="dxa"/>
            <w:tcBorders>
              <w:top w:val="single" w:sz="4" w:space="0" w:color="auto"/>
              <w:left w:val="single" w:sz="4" w:space="0" w:color="auto"/>
              <w:bottom w:val="single" w:sz="4" w:space="0" w:color="auto"/>
              <w:right w:val="single" w:sz="4" w:space="0" w:color="auto"/>
            </w:tcBorders>
          </w:tcPr>
          <w:p w14:paraId="78461AC5" w14:textId="5DAB89FF" w:rsidR="00C85A5F" w:rsidRPr="007F3502" w:rsidRDefault="004D19F3" w:rsidP="009D6CC1">
            <w:pPr>
              <w:pStyle w:val="BodyText"/>
              <w:spacing w:after="60"/>
              <w:jc w:val="left"/>
              <w:rPr>
                <w:rFonts w:cs="Arial"/>
                <w:sz w:val="16"/>
                <w:szCs w:val="16"/>
              </w:rPr>
            </w:pPr>
            <w:r>
              <w:rPr>
                <w:rFonts w:cs="Arial" w:hint="eastAsia"/>
                <w:sz w:val="16"/>
                <w:szCs w:val="16"/>
              </w:rPr>
              <w:t>A</w:t>
            </w:r>
            <w:r>
              <w:rPr>
                <w:rFonts w:cs="Arial"/>
                <w:sz w:val="16"/>
                <w:szCs w:val="16"/>
              </w:rPr>
              <w:t>lt.1</w:t>
            </w:r>
          </w:p>
        </w:tc>
        <w:tc>
          <w:tcPr>
            <w:tcW w:w="7512" w:type="dxa"/>
            <w:tcBorders>
              <w:top w:val="single" w:sz="4" w:space="0" w:color="auto"/>
              <w:left w:val="single" w:sz="4" w:space="0" w:color="auto"/>
              <w:bottom w:val="single" w:sz="4" w:space="0" w:color="auto"/>
              <w:right w:val="single" w:sz="4" w:space="0" w:color="auto"/>
            </w:tcBorders>
          </w:tcPr>
          <w:p w14:paraId="56676125" w14:textId="7EA7FF13" w:rsidR="00C85A5F" w:rsidRPr="007F3502" w:rsidRDefault="004D19F3" w:rsidP="009D6CC1">
            <w:pPr>
              <w:pStyle w:val="BodyText"/>
              <w:spacing w:after="60"/>
              <w:jc w:val="left"/>
              <w:rPr>
                <w:rFonts w:cs="Arial"/>
                <w:sz w:val="16"/>
                <w:szCs w:val="16"/>
              </w:rPr>
            </w:pPr>
            <w:r>
              <w:rPr>
                <w:rFonts w:cs="Arial" w:hint="eastAsia"/>
                <w:sz w:val="16"/>
                <w:szCs w:val="16"/>
              </w:rPr>
              <w:t>B</w:t>
            </w:r>
            <w:r>
              <w:rPr>
                <w:rFonts w:cs="Arial"/>
                <w:sz w:val="16"/>
                <w:szCs w:val="16"/>
              </w:rPr>
              <w:t>ased on RAN4’s response LS, RAN4 doesn’t say FR2 NR-DC is not supported.</w:t>
            </w:r>
            <w:r>
              <w:rPr>
                <w:rFonts w:cs="Arial" w:hint="eastAsia"/>
                <w:sz w:val="16"/>
                <w:szCs w:val="16"/>
              </w:rPr>
              <w:t xml:space="preserve"> </w:t>
            </w:r>
            <w:r>
              <w:rPr>
                <w:rFonts w:cs="Arial"/>
                <w:sz w:val="16"/>
                <w:szCs w:val="16"/>
              </w:rPr>
              <w:t xml:space="preserve">Thus, we suggest </w:t>
            </w:r>
            <w:proofErr w:type="gramStart"/>
            <w:r>
              <w:rPr>
                <w:rFonts w:cs="Arial"/>
                <w:sz w:val="16"/>
                <w:szCs w:val="16"/>
              </w:rPr>
              <w:t>to go</w:t>
            </w:r>
            <w:proofErr w:type="gramEnd"/>
            <w:r>
              <w:rPr>
                <w:rFonts w:cs="Arial"/>
                <w:sz w:val="16"/>
                <w:szCs w:val="16"/>
              </w:rPr>
              <w:t xml:space="preserve"> with Alt.1. Within Alt.1, </w:t>
            </w:r>
            <w:proofErr w:type="spellStart"/>
            <w:r>
              <w:rPr>
                <w:rFonts w:cs="Arial"/>
                <w:sz w:val="16"/>
                <w:szCs w:val="16"/>
              </w:rPr>
              <w:t>Opt</w:t>
            </w:r>
            <w:proofErr w:type="spellEnd"/>
            <w:r>
              <w:rPr>
                <w:rFonts w:cs="Arial"/>
                <w:sz w:val="16"/>
                <w:szCs w:val="16"/>
              </w:rPr>
              <w:t xml:space="preserve"> 1 is more aligned with RAN4’s response since RAN4 mentioned power sharing for intra-band CA (NR-DC) and possible independent power control for inter-band CA (NR-DC).</w:t>
            </w:r>
          </w:p>
        </w:tc>
      </w:tr>
      <w:tr w:rsidR="00C85A5F" w:rsidRPr="00BA6870" w14:paraId="2427FD8D" w14:textId="77777777" w:rsidTr="00C85A5F">
        <w:trPr>
          <w:trHeight w:val="78"/>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65C1FDEA" w14:textId="704B324B" w:rsidR="00C85A5F" w:rsidRDefault="000B6BB4" w:rsidP="009D6CC1">
            <w:pPr>
              <w:pStyle w:val="BodyText"/>
              <w:spacing w:after="60"/>
              <w:rPr>
                <w:sz w:val="16"/>
                <w:szCs w:val="16"/>
              </w:rPr>
            </w:pPr>
            <w:r>
              <w:rPr>
                <w:sz w:val="16"/>
                <w:szCs w:val="16"/>
              </w:rPr>
              <w:t>CATT</w:t>
            </w:r>
          </w:p>
        </w:tc>
        <w:tc>
          <w:tcPr>
            <w:tcW w:w="1070" w:type="dxa"/>
            <w:tcBorders>
              <w:top w:val="single" w:sz="4" w:space="0" w:color="auto"/>
              <w:left w:val="single" w:sz="4" w:space="0" w:color="auto"/>
              <w:bottom w:val="single" w:sz="4" w:space="0" w:color="auto"/>
              <w:right w:val="single" w:sz="4" w:space="0" w:color="auto"/>
            </w:tcBorders>
          </w:tcPr>
          <w:p w14:paraId="5E917E01" w14:textId="0E8943D9" w:rsidR="00C85A5F" w:rsidRPr="007F3502" w:rsidRDefault="000B6BB4" w:rsidP="009D6CC1">
            <w:pPr>
              <w:pStyle w:val="BodyText"/>
              <w:spacing w:after="60"/>
              <w:jc w:val="left"/>
              <w:rPr>
                <w:rFonts w:cs="Arial"/>
                <w:sz w:val="16"/>
                <w:szCs w:val="16"/>
              </w:rPr>
            </w:pPr>
            <w:r>
              <w:rPr>
                <w:rFonts w:cs="Arial"/>
                <w:sz w:val="16"/>
                <w:szCs w:val="16"/>
              </w:rPr>
              <w:t>Neither or Alt 1</w:t>
            </w:r>
          </w:p>
        </w:tc>
        <w:tc>
          <w:tcPr>
            <w:tcW w:w="7512" w:type="dxa"/>
            <w:tcBorders>
              <w:top w:val="single" w:sz="4" w:space="0" w:color="auto"/>
              <w:left w:val="single" w:sz="4" w:space="0" w:color="auto"/>
              <w:bottom w:val="single" w:sz="4" w:space="0" w:color="auto"/>
              <w:right w:val="single" w:sz="4" w:space="0" w:color="auto"/>
            </w:tcBorders>
          </w:tcPr>
          <w:p w14:paraId="7D1B8771" w14:textId="19647890" w:rsidR="00C85A5F" w:rsidRPr="007F3502" w:rsidRDefault="000B6BB4" w:rsidP="009D6CC1">
            <w:pPr>
              <w:pStyle w:val="BodyText"/>
              <w:spacing w:after="60"/>
              <w:jc w:val="left"/>
              <w:rPr>
                <w:rFonts w:cs="Arial"/>
                <w:sz w:val="16"/>
                <w:szCs w:val="16"/>
              </w:rPr>
            </w:pPr>
            <w:r>
              <w:rPr>
                <w:rFonts w:cs="Arial"/>
                <w:sz w:val="16"/>
                <w:szCs w:val="16"/>
              </w:rPr>
              <w:t xml:space="preserve">Alt 1 is good intention.  However, we discussed in power control that NR-DC for FR2 does not have to have specification text since there is no SAR requirements for FR2.  </w:t>
            </w:r>
          </w:p>
        </w:tc>
      </w:tr>
      <w:tr w:rsidR="0087662B" w:rsidRPr="00BA6870" w14:paraId="05813905" w14:textId="77777777" w:rsidTr="00C85A5F">
        <w:trPr>
          <w:trHeight w:val="78"/>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4876AA75" w14:textId="13E4BEEA" w:rsidR="0087662B" w:rsidRDefault="0087662B" w:rsidP="0087662B">
            <w:pPr>
              <w:pStyle w:val="BodyText"/>
              <w:spacing w:after="60"/>
              <w:rPr>
                <w:sz w:val="16"/>
                <w:szCs w:val="16"/>
              </w:rPr>
            </w:pPr>
            <w:r>
              <w:rPr>
                <w:sz w:val="16"/>
                <w:szCs w:val="16"/>
                <w:lang w:eastAsia="en-GB"/>
              </w:rPr>
              <w:t>vivo</w:t>
            </w:r>
          </w:p>
        </w:tc>
        <w:tc>
          <w:tcPr>
            <w:tcW w:w="1070" w:type="dxa"/>
            <w:tcBorders>
              <w:top w:val="single" w:sz="4" w:space="0" w:color="auto"/>
              <w:left w:val="single" w:sz="4" w:space="0" w:color="auto"/>
              <w:bottom w:val="single" w:sz="4" w:space="0" w:color="auto"/>
              <w:right w:val="single" w:sz="4" w:space="0" w:color="auto"/>
            </w:tcBorders>
          </w:tcPr>
          <w:p w14:paraId="0D737800" w14:textId="497CD92B" w:rsidR="0087662B" w:rsidRPr="007F3502" w:rsidRDefault="0087662B" w:rsidP="0087662B">
            <w:pPr>
              <w:pStyle w:val="BodyText"/>
              <w:spacing w:after="60"/>
              <w:jc w:val="left"/>
              <w:rPr>
                <w:rFonts w:cs="Arial"/>
                <w:sz w:val="16"/>
                <w:szCs w:val="16"/>
              </w:rPr>
            </w:pPr>
            <w:r>
              <w:rPr>
                <w:rFonts w:cs="Arial"/>
                <w:sz w:val="16"/>
                <w:szCs w:val="16"/>
                <w:lang w:eastAsia="en-GB"/>
              </w:rPr>
              <w:t>Alt.2</w:t>
            </w:r>
          </w:p>
        </w:tc>
        <w:tc>
          <w:tcPr>
            <w:tcW w:w="7512" w:type="dxa"/>
            <w:tcBorders>
              <w:top w:val="single" w:sz="4" w:space="0" w:color="auto"/>
              <w:left w:val="single" w:sz="4" w:space="0" w:color="auto"/>
              <w:bottom w:val="single" w:sz="4" w:space="0" w:color="auto"/>
              <w:right w:val="single" w:sz="4" w:space="0" w:color="auto"/>
            </w:tcBorders>
          </w:tcPr>
          <w:p w14:paraId="55A42F5F" w14:textId="77777777" w:rsidR="0087662B" w:rsidRDefault="0087662B" w:rsidP="0087662B">
            <w:pPr>
              <w:pStyle w:val="BodyText"/>
              <w:spacing w:after="60"/>
              <w:jc w:val="left"/>
              <w:rPr>
                <w:rFonts w:eastAsia="Yu Mincho" w:cs="Arial"/>
                <w:sz w:val="16"/>
                <w:szCs w:val="16"/>
                <w:lang w:eastAsia="ja-JP"/>
              </w:rPr>
            </w:pPr>
            <w:r>
              <w:rPr>
                <w:rFonts w:eastAsia="Yu Mincho" w:cs="Arial"/>
                <w:sz w:val="16"/>
                <w:szCs w:val="16"/>
                <w:lang w:eastAsia="ja-JP"/>
              </w:rPr>
              <w:t>According to the latest LS from RAN4 (R4-2206566):</w:t>
            </w:r>
          </w:p>
          <w:p w14:paraId="16BA26CE" w14:textId="77777777" w:rsidR="0087662B" w:rsidRDefault="0087662B" w:rsidP="0087662B">
            <w:pPr>
              <w:pStyle w:val="BodyText"/>
              <w:spacing w:after="60"/>
              <w:jc w:val="left"/>
              <w:rPr>
                <w:rFonts w:eastAsia="Yu Mincho" w:cs="Arial"/>
                <w:sz w:val="16"/>
                <w:szCs w:val="16"/>
                <w:lang w:eastAsia="ja-JP"/>
              </w:rPr>
            </w:pPr>
            <w:r>
              <w:rPr>
                <w:rFonts w:eastAsia="Yu Mincho" w:cs="Arial"/>
                <w:sz w:val="16"/>
                <w:szCs w:val="16"/>
                <w:lang w:eastAsia="ja-JP"/>
              </w:rPr>
              <w:t>…</w:t>
            </w:r>
          </w:p>
          <w:p w14:paraId="7E6F77C3" w14:textId="77777777" w:rsidR="0087662B" w:rsidRDefault="0087662B" w:rsidP="0087662B">
            <w:pPr>
              <w:pStyle w:val="BodyText"/>
              <w:spacing w:after="60"/>
              <w:jc w:val="left"/>
              <w:rPr>
                <w:rFonts w:eastAsia="Yu Mincho" w:cs="Arial"/>
                <w:sz w:val="16"/>
                <w:szCs w:val="16"/>
                <w:lang w:eastAsia="ja-JP"/>
              </w:rPr>
            </w:pPr>
            <w:r>
              <w:rPr>
                <w:rFonts w:eastAsia="Yu Mincho" w:cs="Arial"/>
                <w:sz w:val="16"/>
                <w:szCs w:val="16"/>
                <w:lang w:eastAsia="ja-JP"/>
              </w:rPr>
              <w:t xml:space="preserve">Up to now </w:t>
            </w:r>
            <w:r>
              <w:rPr>
                <w:rFonts w:eastAsia="Yu Mincho" w:cs="Arial"/>
                <w:sz w:val="16"/>
                <w:szCs w:val="16"/>
                <w:highlight w:val="yellow"/>
                <w:lang w:eastAsia="ja-JP"/>
              </w:rPr>
              <w:t>RAN4 hasn’t introduce NR-DC band combination for FR2</w:t>
            </w:r>
            <w:r>
              <w:rPr>
                <w:rFonts w:eastAsia="Yu Mincho" w:cs="Arial"/>
                <w:sz w:val="16"/>
                <w:szCs w:val="16"/>
                <w:lang w:eastAsia="ja-JP"/>
              </w:rPr>
              <w:t xml:space="preserve">, therefore UL CA is referred </w:t>
            </w:r>
            <w:proofErr w:type="gramStart"/>
            <w:r>
              <w:rPr>
                <w:rFonts w:eastAsia="Yu Mincho" w:cs="Arial"/>
                <w:sz w:val="16"/>
                <w:szCs w:val="16"/>
                <w:lang w:eastAsia="ja-JP"/>
              </w:rPr>
              <w:t>here</w:t>
            </w:r>
            <w:proofErr w:type="gramEnd"/>
            <w:r>
              <w:rPr>
                <w:rFonts w:eastAsia="Yu Mincho" w:cs="Arial"/>
                <w:sz w:val="16"/>
                <w:szCs w:val="16"/>
                <w:lang w:eastAsia="ja-JP"/>
              </w:rPr>
              <w:t xml:space="preserve"> and it is RAN4 understanding that same conclusion can be applied to NR-DC.</w:t>
            </w:r>
          </w:p>
          <w:p w14:paraId="15526642" w14:textId="77777777" w:rsidR="0087662B" w:rsidRDefault="0087662B" w:rsidP="0087662B">
            <w:pPr>
              <w:pStyle w:val="BodyText"/>
              <w:spacing w:after="60"/>
              <w:jc w:val="left"/>
              <w:rPr>
                <w:rFonts w:eastAsia="Yu Mincho" w:cs="Arial"/>
                <w:sz w:val="16"/>
                <w:szCs w:val="16"/>
                <w:lang w:eastAsia="ja-JP"/>
              </w:rPr>
            </w:pPr>
            <w:r>
              <w:rPr>
                <w:rFonts w:eastAsia="Yu Mincho" w:cs="Arial"/>
                <w:sz w:val="16"/>
                <w:szCs w:val="16"/>
                <w:lang w:eastAsia="ja-JP"/>
              </w:rPr>
              <w:t>…</w:t>
            </w:r>
          </w:p>
          <w:p w14:paraId="1529B38B" w14:textId="77777777" w:rsidR="0087662B" w:rsidRDefault="0087662B" w:rsidP="0087662B">
            <w:pPr>
              <w:pStyle w:val="BodyText"/>
              <w:spacing w:after="60"/>
              <w:jc w:val="left"/>
              <w:rPr>
                <w:rFonts w:eastAsia="Yu Mincho" w:cs="Arial"/>
                <w:sz w:val="16"/>
                <w:szCs w:val="16"/>
                <w:lang w:eastAsia="ja-JP"/>
              </w:rPr>
            </w:pPr>
            <w:r>
              <w:rPr>
                <w:rFonts w:eastAsia="Yu Mincho" w:cs="Arial"/>
                <w:sz w:val="16"/>
                <w:szCs w:val="16"/>
                <w:lang w:eastAsia="ja-JP"/>
              </w:rPr>
              <w:t xml:space="preserve">In addition, </w:t>
            </w:r>
            <w:r>
              <w:rPr>
                <w:rFonts w:eastAsia="Yu Mincho" w:cs="Arial"/>
                <w:sz w:val="16"/>
                <w:szCs w:val="16"/>
                <w:highlight w:val="yellow"/>
                <w:lang w:eastAsia="ja-JP"/>
              </w:rPr>
              <w:t>RAN4 do not plan to discuss p-NR-FR2 or p-UE-FR2 in Rel-17</w:t>
            </w:r>
            <w:r>
              <w:rPr>
                <w:rFonts w:eastAsia="Yu Mincho" w:cs="Arial"/>
                <w:sz w:val="16"/>
                <w:szCs w:val="16"/>
                <w:lang w:eastAsia="ja-JP"/>
              </w:rPr>
              <w:t>.</w:t>
            </w:r>
          </w:p>
          <w:p w14:paraId="7BD98C7F" w14:textId="77777777" w:rsidR="0087662B" w:rsidRDefault="0087662B" w:rsidP="0087662B">
            <w:pPr>
              <w:pStyle w:val="BodyText"/>
              <w:spacing w:after="60"/>
              <w:jc w:val="left"/>
              <w:rPr>
                <w:rFonts w:eastAsia="Yu Mincho" w:cs="Arial"/>
                <w:sz w:val="16"/>
                <w:szCs w:val="16"/>
                <w:lang w:eastAsia="ja-JP"/>
              </w:rPr>
            </w:pPr>
            <w:r>
              <w:rPr>
                <w:rFonts w:eastAsia="Yu Mincho" w:cs="Arial"/>
                <w:sz w:val="16"/>
                <w:szCs w:val="16"/>
                <w:lang w:eastAsia="ja-JP"/>
              </w:rPr>
              <w:t>…</w:t>
            </w:r>
          </w:p>
          <w:p w14:paraId="63EFDC65" w14:textId="77777777" w:rsidR="0087662B" w:rsidRDefault="0087662B" w:rsidP="0087662B">
            <w:pPr>
              <w:pStyle w:val="BodyText"/>
              <w:spacing w:after="60"/>
              <w:jc w:val="left"/>
              <w:rPr>
                <w:rFonts w:eastAsia="Yu Mincho" w:cs="Arial"/>
                <w:sz w:val="16"/>
                <w:szCs w:val="16"/>
                <w:lang w:eastAsia="ja-JP"/>
              </w:rPr>
            </w:pPr>
            <w:r>
              <w:rPr>
                <w:rFonts w:eastAsia="Yu Mincho" w:cs="Arial"/>
                <w:sz w:val="16"/>
                <w:szCs w:val="16"/>
                <w:lang w:eastAsia="ja-JP"/>
              </w:rPr>
              <w:t>It is clearly that RAN4 does not support NR-DC in FR2 in Rel-16 and Rel-17. Define new UE behaviour is meaningless. RAN1 should accept the fact that NR-DC in FR2 does not work in Rel-16 and Rel-17.</w:t>
            </w:r>
          </w:p>
          <w:p w14:paraId="4EAAB226" w14:textId="03E6FD11" w:rsidR="0087662B" w:rsidRPr="007F3502" w:rsidRDefault="0087662B" w:rsidP="0087662B">
            <w:pPr>
              <w:pStyle w:val="BodyText"/>
              <w:spacing w:after="60"/>
              <w:jc w:val="left"/>
              <w:rPr>
                <w:rFonts w:cs="Arial"/>
                <w:sz w:val="16"/>
                <w:szCs w:val="16"/>
              </w:rPr>
            </w:pPr>
            <w:r>
              <w:rPr>
                <w:rFonts w:cs="Arial"/>
                <w:sz w:val="16"/>
                <w:szCs w:val="16"/>
                <w:lang w:eastAsia="en-GB"/>
              </w:rPr>
              <w:t>We prefer to make the specification clearer. In the meanwhile, we are open to discuss this issue in future release to check whether we need to update specification or not.</w:t>
            </w:r>
          </w:p>
        </w:tc>
      </w:tr>
      <w:tr w:rsidR="00E81959" w:rsidRPr="00BA6870" w14:paraId="79CDE695" w14:textId="77777777" w:rsidTr="00C85A5F">
        <w:trPr>
          <w:trHeight w:val="78"/>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2D9F40F1" w14:textId="3B500679" w:rsidR="00E81959" w:rsidRPr="00E81959" w:rsidRDefault="00E81959" w:rsidP="00E81959">
            <w:pPr>
              <w:pStyle w:val="BodyText"/>
              <w:spacing w:after="60"/>
              <w:rPr>
                <w:rFonts w:eastAsia="Yu Mincho"/>
                <w:sz w:val="16"/>
                <w:szCs w:val="16"/>
                <w:lang w:eastAsia="ja-JP"/>
              </w:rPr>
            </w:pPr>
            <w:r>
              <w:rPr>
                <w:rFonts w:eastAsia="Yu Mincho" w:hint="eastAsia"/>
                <w:sz w:val="16"/>
                <w:szCs w:val="16"/>
                <w:lang w:eastAsia="ja-JP"/>
              </w:rPr>
              <w:t>N</w:t>
            </w:r>
            <w:r>
              <w:rPr>
                <w:rFonts w:eastAsia="Yu Mincho"/>
                <w:sz w:val="16"/>
                <w:szCs w:val="16"/>
                <w:lang w:eastAsia="ja-JP"/>
              </w:rPr>
              <w:t>TT DOCOMO</w:t>
            </w:r>
          </w:p>
        </w:tc>
        <w:tc>
          <w:tcPr>
            <w:tcW w:w="1070" w:type="dxa"/>
            <w:tcBorders>
              <w:top w:val="single" w:sz="4" w:space="0" w:color="auto"/>
              <w:left w:val="single" w:sz="4" w:space="0" w:color="auto"/>
              <w:bottom w:val="single" w:sz="4" w:space="0" w:color="auto"/>
              <w:right w:val="single" w:sz="4" w:space="0" w:color="auto"/>
            </w:tcBorders>
          </w:tcPr>
          <w:p w14:paraId="518B282E" w14:textId="0815350A" w:rsidR="00E81959" w:rsidRDefault="00E81959" w:rsidP="00E81959">
            <w:pPr>
              <w:pStyle w:val="BodyText"/>
              <w:spacing w:after="60"/>
              <w:jc w:val="left"/>
              <w:rPr>
                <w:rFonts w:cs="Arial"/>
                <w:sz w:val="16"/>
                <w:szCs w:val="16"/>
                <w:lang w:eastAsia="en-GB"/>
              </w:rPr>
            </w:pPr>
            <w:r>
              <w:rPr>
                <w:rFonts w:eastAsia="Yu Mincho" w:cs="Arial" w:hint="eastAsia"/>
                <w:sz w:val="16"/>
                <w:szCs w:val="16"/>
                <w:lang w:eastAsia="ja-JP"/>
              </w:rPr>
              <w:t>A</w:t>
            </w:r>
            <w:r>
              <w:rPr>
                <w:rFonts w:eastAsia="Yu Mincho" w:cs="Arial"/>
                <w:sz w:val="16"/>
                <w:szCs w:val="16"/>
                <w:lang w:eastAsia="ja-JP"/>
              </w:rPr>
              <w:t>lt 1 (Opt.1) or QCM proposal</w:t>
            </w:r>
          </w:p>
        </w:tc>
        <w:tc>
          <w:tcPr>
            <w:tcW w:w="7512" w:type="dxa"/>
            <w:tcBorders>
              <w:top w:val="single" w:sz="4" w:space="0" w:color="auto"/>
              <w:left w:val="single" w:sz="4" w:space="0" w:color="auto"/>
              <w:bottom w:val="single" w:sz="4" w:space="0" w:color="auto"/>
              <w:right w:val="single" w:sz="4" w:space="0" w:color="auto"/>
            </w:tcBorders>
          </w:tcPr>
          <w:p w14:paraId="30A07562" w14:textId="77777777" w:rsidR="00E81959" w:rsidRDefault="00E81959" w:rsidP="00E81959">
            <w:pPr>
              <w:pStyle w:val="BodyText"/>
              <w:spacing w:after="60"/>
              <w:jc w:val="left"/>
              <w:rPr>
                <w:rFonts w:eastAsia="Yu Mincho" w:cs="Arial"/>
                <w:sz w:val="16"/>
                <w:szCs w:val="16"/>
                <w:lang w:eastAsia="ja-JP"/>
              </w:rPr>
            </w:pPr>
            <w:r>
              <w:rPr>
                <w:rFonts w:eastAsia="Yu Mincho" w:cs="Arial" w:hint="eastAsia"/>
                <w:sz w:val="16"/>
                <w:szCs w:val="16"/>
                <w:lang w:eastAsia="ja-JP"/>
              </w:rPr>
              <w:t>W</w:t>
            </w:r>
            <w:r>
              <w:rPr>
                <w:rFonts w:eastAsia="Yu Mincho" w:cs="Arial"/>
                <w:sz w:val="16"/>
                <w:szCs w:val="16"/>
                <w:lang w:eastAsia="ja-JP"/>
              </w:rPr>
              <w:t xml:space="preserve">e also prefer Alt.1 direction i.e., </w:t>
            </w:r>
            <w:r w:rsidRPr="006C324E">
              <w:rPr>
                <w:rFonts w:eastAsia="Yu Mincho" w:cs="Arial"/>
                <w:sz w:val="16"/>
                <w:szCs w:val="16"/>
                <w:lang w:eastAsia="ja-JP"/>
              </w:rPr>
              <w:t>define UE behaviour for FR2 NR-DC power control when p-NR-FR2 is not configured</w:t>
            </w:r>
            <w:r>
              <w:rPr>
                <w:rFonts w:eastAsia="Yu Mincho" w:cs="Arial"/>
                <w:sz w:val="16"/>
                <w:szCs w:val="16"/>
                <w:lang w:eastAsia="ja-JP"/>
              </w:rPr>
              <w:t>.</w:t>
            </w:r>
          </w:p>
          <w:p w14:paraId="62914340" w14:textId="16C405A6" w:rsidR="00E81959" w:rsidRDefault="00E81959" w:rsidP="00E81959">
            <w:pPr>
              <w:pStyle w:val="BodyText"/>
              <w:spacing w:after="60"/>
              <w:jc w:val="left"/>
              <w:rPr>
                <w:rFonts w:eastAsia="Yu Mincho" w:cs="Arial"/>
                <w:sz w:val="16"/>
                <w:szCs w:val="16"/>
                <w:lang w:eastAsia="ja-JP"/>
              </w:rPr>
            </w:pPr>
            <w:r>
              <w:rPr>
                <w:rFonts w:eastAsia="Yu Mincho" w:cs="Arial" w:hint="eastAsia"/>
                <w:sz w:val="16"/>
                <w:szCs w:val="16"/>
                <w:lang w:eastAsia="ja-JP"/>
              </w:rPr>
              <w:t>A</w:t>
            </w:r>
            <w:r>
              <w:rPr>
                <w:rFonts w:eastAsia="Yu Mincho" w:cs="Arial"/>
                <w:sz w:val="16"/>
                <w:szCs w:val="16"/>
                <w:lang w:eastAsia="ja-JP"/>
              </w:rPr>
              <w:t>ccording to the contributions and above comments from companies, we think Opt.1 or QCM proposal would be good direction.</w:t>
            </w:r>
          </w:p>
        </w:tc>
      </w:tr>
      <w:tr w:rsidR="00B04709" w:rsidRPr="00BA6870" w14:paraId="30E65078" w14:textId="77777777" w:rsidTr="00C85A5F">
        <w:trPr>
          <w:trHeight w:val="78"/>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48363A15" w14:textId="10AD9F54" w:rsidR="00B04709" w:rsidRDefault="00B04709" w:rsidP="00E81959">
            <w:pPr>
              <w:pStyle w:val="BodyText"/>
              <w:spacing w:after="60"/>
              <w:rPr>
                <w:rFonts w:eastAsia="Yu Mincho"/>
                <w:sz w:val="16"/>
                <w:szCs w:val="16"/>
                <w:lang w:eastAsia="ja-JP"/>
              </w:rPr>
            </w:pPr>
            <w:r>
              <w:rPr>
                <w:rFonts w:eastAsia="Yu Mincho"/>
                <w:sz w:val="16"/>
                <w:szCs w:val="16"/>
                <w:lang w:eastAsia="ja-JP"/>
              </w:rPr>
              <w:t>Intel</w:t>
            </w:r>
          </w:p>
        </w:tc>
        <w:tc>
          <w:tcPr>
            <w:tcW w:w="1070" w:type="dxa"/>
            <w:tcBorders>
              <w:top w:val="single" w:sz="4" w:space="0" w:color="auto"/>
              <w:left w:val="single" w:sz="4" w:space="0" w:color="auto"/>
              <w:bottom w:val="single" w:sz="4" w:space="0" w:color="auto"/>
              <w:right w:val="single" w:sz="4" w:space="0" w:color="auto"/>
            </w:tcBorders>
          </w:tcPr>
          <w:p w14:paraId="635F0E78" w14:textId="6266F5AA" w:rsidR="00B04709" w:rsidRDefault="00B04709" w:rsidP="00E81959">
            <w:pPr>
              <w:pStyle w:val="BodyText"/>
              <w:spacing w:after="60"/>
              <w:jc w:val="left"/>
              <w:rPr>
                <w:rFonts w:eastAsia="Yu Mincho" w:cs="Arial"/>
                <w:sz w:val="16"/>
                <w:szCs w:val="16"/>
                <w:lang w:eastAsia="ja-JP"/>
              </w:rPr>
            </w:pPr>
            <w:r>
              <w:rPr>
                <w:rFonts w:eastAsia="Yu Mincho" w:cs="Arial"/>
                <w:sz w:val="16"/>
                <w:szCs w:val="16"/>
                <w:lang w:eastAsia="ja-JP"/>
              </w:rPr>
              <w:t>Alt. 2</w:t>
            </w:r>
          </w:p>
        </w:tc>
        <w:tc>
          <w:tcPr>
            <w:tcW w:w="7512" w:type="dxa"/>
            <w:tcBorders>
              <w:top w:val="single" w:sz="4" w:space="0" w:color="auto"/>
              <w:left w:val="single" w:sz="4" w:space="0" w:color="auto"/>
              <w:bottom w:val="single" w:sz="4" w:space="0" w:color="auto"/>
              <w:right w:val="single" w:sz="4" w:space="0" w:color="auto"/>
            </w:tcBorders>
          </w:tcPr>
          <w:p w14:paraId="5CE762F6" w14:textId="616EDEA1" w:rsidR="00B04709" w:rsidRDefault="00B04709" w:rsidP="00E81959">
            <w:pPr>
              <w:pStyle w:val="BodyText"/>
              <w:spacing w:after="60"/>
              <w:jc w:val="left"/>
              <w:rPr>
                <w:rFonts w:eastAsia="Yu Mincho" w:cs="Arial"/>
                <w:sz w:val="16"/>
                <w:szCs w:val="16"/>
                <w:lang w:eastAsia="ja-JP"/>
              </w:rPr>
            </w:pPr>
            <w:r>
              <w:rPr>
                <w:rFonts w:eastAsia="Yu Mincho" w:cs="Arial"/>
                <w:sz w:val="16"/>
                <w:szCs w:val="16"/>
                <w:lang w:eastAsia="ja-JP"/>
              </w:rPr>
              <w:t>It is not clear how Alt. 1 work</w:t>
            </w:r>
            <w:r w:rsidR="00E30A72">
              <w:rPr>
                <w:rFonts w:eastAsia="Yu Mincho" w:cs="Arial"/>
                <w:sz w:val="16"/>
                <w:szCs w:val="16"/>
                <w:lang w:eastAsia="ja-JP"/>
              </w:rPr>
              <w:t>s</w:t>
            </w:r>
            <w:r>
              <w:rPr>
                <w:rFonts w:eastAsia="Yu Mincho" w:cs="Arial"/>
                <w:sz w:val="16"/>
                <w:szCs w:val="16"/>
                <w:lang w:eastAsia="ja-JP"/>
              </w:rPr>
              <w:t xml:space="preserve">. Can proponent clarify if Alt. 1 is independent power sharing or not. If not, how </w:t>
            </w:r>
            <w:r>
              <w:rPr>
                <w:rFonts w:asciiTheme="minorEastAsia" w:hAnsiTheme="minorEastAsia" w:cs="Arial" w:hint="eastAsia"/>
                <w:sz w:val="16"/>
                <w:szCs w:val="16"/>
              </w:rPr>
              <w:t>UE</w:t>
            </w:r>
            <w:r>
              <w:rPr>
                <w:rFonts w:eastAsia="Yu Mincho" w:cs="Arial"/>
                <w:sz w:val="16"/>
                <w:szCs w:val="16"/>
                <w:lang w:eastAsia="ja-JP"/>
              </w:rPr>
              <w:t xml:space="preserve"> can determine the TX power of each cell group when both CGs are simultaneously scheduled? How to report PHR for each CG</w:t>
            </w:r>
            <w:r w:rsidR="00E30A72">
              <w:rPr>
                <w:rFonts w:eastAsia="Yu Mincho" w:cs="Arial"/>
                <w:sz w:val="16"/>
                <w:szCs w:val="16"/>
                <w:lang w:eastAsia="ja-JP"/>
              </w:rPr>
              <w:t xml:space="preserve"> so that gNB has a reference for UL scheduling for each CG</w:t>
            </w:r>
            <w:r>
              <w:rPr>
                <w:rFonts w:eastAsia="Yu Mincho" w:cs="Arial"/>
                <w:sz w:val="16"/>
                <w:szCs w:val="16"/>
                <w:lang w:eastAsia="ja-JP"/>
              </w:rPr>
              <w:t>?</w:t>
            </w:r>
            <w:r w:rsidR="00E30A72">
              <w:rPr>
                <w:rFonts w:eastAsia="Yu Mincho" w:cs="Arial"/>
                <w:sz w:val="16"/>
                <w:szCs w:val="16"/>
                <w:lang w:eastAsia="ja-JP"/>
              </w:rPr>
              <w:t xml:space="preserve"> </w:t>
            </w:r>
            <w:r>
              <w:rPr>
                <w:rFonts w:eastAsia="Yu Mincho" w:cs="Arial"/>
                <w:sz w:val="16"/>
                <w:szCs w:val="16"/>
                <w:lang w:eastAsia="ja-JP"/>
              </w:rPr>
              <w:t xml:space="preserve">If the </w:t>
            </w:r>
            <w:proofErr w:type="spellStart"/>
            <w:r w:rsidR="00E30A72">
              <w:rPr>
                <w:rFonts w:eastAsia="Yu Mincho" w:cs="Arial"/>
                <w:sz w:val="16"/>
                <w:szCs w:val="16"/>
                <w:lang w:eastAsia="ja-JP"/>
              </w:rPr>
              <w:t>behavior</w:t>
            </w:r>
            <w:proofErr w:type="spellEnd"/>
            <w:r>
              <w:rPr>
                <w:rFonts w:eastAsia="Yu Mincho" w:cs="Arial"/>
                <w:sz w:val="16"/>
                <w:szCs w:val="16"/>
                <w:lang w:eastAsia="ja-JP"/>
              </w:rPr>
              <w:t xml:space="preserve"> cannot be clarified clearly, we think Alt. 2 is the right direction since RAN4 replies to RAN1 that </w:t>
            </w:r>
            <w:r>
              <w:rPr>
                <w:rFonts w:eastAsia="Yu Mincho" w:cs="Arial"/>
                <w:sz w:val="16"/>
                <w:szCs w:val="16"/>
                <w:highlight w:val="yellow"/>
                <w:lang w:eastAsia="ja-JP"/>
              </w:rPr>
              <w:t>RAN4 hasn’t introduce NR-DC band combination for FR2</w:t>
            </w:r>
            <w:r>
              <w:rPr>
                <w:rFonts w:eastAsia="Yu Mincho" w:cs="Arial"/>
                <w:sz w:val="16"/>
                <w:szCs w:val="16"/>
                <w:lang w:eastAsia="ja-JP"/>
              </w:rPr>
              <w:t xml:space="preserve"> till now. </w:t>
            </w:r>
          </w:p>
          <w:p w14:paraId="755FB9F3" w14:textId="77777777" w:rsidR="00E30A72" w:rsidRDefault="00E30A72" w:rsidP="00E81959">
            <w:pPr>
              <w:pStyle w:val="BodyText"/>
              <w:spacing w:after="60"/>
              <w:jc w:val="left"/>
              <w:rPr>
                <w:rFonts w:eastAsia="Yu Mincho" w:cs="Arial"/>
                <w:sz w:val="16"/>
                <w:szCs w:val="16"/>
                <w:lang w:eastAsia="ja-JP"/>
              </w:rPr>
            </w:pPr>
          </w:p>
          <w:p w14:paraId="50BAFF70" w14:textId="7D347B65" w:rsidR="00B04709" w:rsidRDefault="00B04709" w:rsidP="00E81959">
            <w:pPr>
              <w:pStyle w:val="BodyText"/>
              <w:spacing w:after="60"/>
              <w:jc w:val="left"/>
              <w:rPr>
                <w:rFonts w:eastAsia="Yu Mincho" w:cs="Arial"/>
                <w:sz w:val="16"/>
                <w:szCs w:val="16"/>
                <w:lang w:eastAsia="ja-JP"/>
              </w:rPr>
            </w:pPr>
            <w:r>
              <w:rPr>
                <w:rFonts w:eastAsia="Yu Mincho" w:cs="Arial"/>
                <w:sz w:val="16"/>
                <w:szCs w:val="16"/>
                <w:lang w:eastAsia="ja-JP"/>
              </w:rPr>
              <w:t xml:space="preserve">If a clear </w:t>
            </w:r>
            <w:r w:rsidR="00E30A72">
              <w:rPr>
                <w:rFonts w:eastAsia="Yu Mincho" w:cs="Arial"/>
                <w:sz w:val="16"/>
                <w:szCs w:val="16"/>
                <w:lang w:eastAsia="ja-JP"/>
              </w:rPr>
              <w:t>operation</w:t>
            </w:r>
            <w:r>
              <w:rPr>
                <w:rFonts w:eastAsia="Yu Mincho" w:cs="Arial"/>
                <w:sz w:val="16"/>
                <w:szCs w:val="16"/>
                <w:lang w:eastAsia="ja-JP"/>
              </w:rPr>
              <w:t xml:space="preserve"> can be defined, we are fine to go with Alt. 1. </w:t>
            </w:r>
          </w:p>
        </w:tc>
      </w:tr>
      <w:tr w:rsidR="00330FA1" w:rsidRPr="00BA6870" w14:paraId="1650EFF7" w14:textId="77777777" w:rsidTr="00C85A5F">
        <w:trPr>
          <w:trHeight w:val="78"/>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02D3B40C" w14:textId="7AF9D740" w:rsidR="00330FA1" w:rsidRDefault="00330FA1" w:rsidP="00E81959">
            <w:pPr>
              <w:pStyle w:val="BodyText"/>
              <w:spacing w:after="60"/>
              <w:rPr>
                <w:rFonts w:eastAsia="Yu Mincho"/>
                <w:sz w:val="16"/>
                <w:szCs w:val="16"/>
                <w:lang w:eastAsia="ja-JP"/>
              </w:rPr>
            </w:pPr>
            <w:r>
              <w:rPr>
                <w:rFonts w:eastAsia="Yu Mincho"/>
                <w:sz w:val="16"/>
                <w:szCs w:val="16"/>
                <w:lang w:eastAsia="ja-JP"/>
              </w:rPr>
              <w:t>Ericsson1</w:t>
            </w:r>
          </w:p>
        </w:tc>
        <w:tc>
          <w:tcPr>
            <w:tcW w:w="1070" w:type="dxa"/>
            <w:tcBorders>
              <w:top w:val="single" w:sz="4" w:space="0" w:color="auto"/>
              <w:left w:val="single" w:sz="4" w:space="0" w:color="auto"/>
              <w:bottom w:val="single" w:sz="4" w:space="0" w:color="auto"/>
              <w:right w:val="single" w:sz="4" w:space="0" w:color="auto"/>
            </w:tcBorders>
          </w:tcPr>
          <w:p w14:paraId="0EAEE1BE" w14:textId="77777777" w:rsidR="00330FA1" w:rsidRDefault="00330FA1" w:rsidP="00E81959">
            <w:pPr>
              <w:pStyle w:val="BodyText"/>
              <w:spacing w:after="60"/>
              <w:jc w:val="left"/>
              <w:rPr>
                <w:rFonts w:eastAsia="Yu Mincho" w:cs="Arial"/>
                <w:sz w:val="16"/>
                <w:szCs w:val="16"/>
                <w:lang w:eastAsia="ja-JP"/>
              </w:rPr>
            </w:pPr>
          </w:p>
        </w:tc>
        <w:tc>
          <w:tcPr>
            <w:tcW w:w="7512" w:type="dxa"/>
            <w:tcBorders>
              <w:top w:val="single" w:sz="4" w:space="0" w:color="auto"/>
              <w:left w:val="single" w:sz="4" w:space="0" w:color="auto"/>
              <w:bottom w:val="single" w:sz="4" w:space="0" w:color="auto"/>
              <w:right w:val="single" w:sz="4" w:space="0" w:color="auto"/>
            </w:tcBorders>
          </w:tcPr>
          <w:p w14:paraId="00C2786D" w14:textId="77777777" w:rsidR="00330FA1" w:rsidRDefault="00330FA1" w:rsidP="00330FA1">
            <w:pPr>
              <w:pStyle w:val="BodyText"/>
              <w:spacing w:after="60"/>
              <w:jc w:val="left"/>
              <w:rPr>
                <w:rFonts w:eastAsia="Yu Mincho" w:cs="Arial"/>
                <w:sz w:val="16"/>
                <w:szCs w:val="16"/>
                <w:lang w:eastAsia="ja-JP"/>
              </w:rPr>
            </w:pPr>
            <w:r>
              <w:rPr>
                <w:rFonts w:eastAsia="Yu Mincho" w:cs="Arial"/>
                <w:sz w:val="16"/>
                <w:szCs w:val="16"/>
                <w:lang w:eastAsia="ja-JP"/>
              </w:rPr>
              <w:t xml:space="preserve">Given </w:t>
            </w:r>
            <w:proofErr w:type="gramStart"/>
            <w:r>
              <w:rPr>
                <w:rFonts w:eastAsia="Yu Mincho" w:cs="Arial"/>
                <w:sz w:val="16"/>
                <w:szCs w:val="16"/>
                <w:lang w:eastAsia="ja-JP"/>
              </w:rPr>
              <w:t>current status</w:t>
            </w:r>
            <w:proofErr w:type="gramEnd"/>
            <w:r>
              <w:rPr>
                <w:rFonts w:eastAsia="Yu Mincho" w:cs="Arial"/>
                <w:sz w:val="16"/>
                <w:szCs w:val="16"/>
                <w:lang w:eastAsia="ja-JP"/>
              </w:rPr>
              <w:t>, the only update to RAN1 spec that reflects current status accurately at this stage seems to be to capture following note in 38.213 7.6.2 and leave rest of specification as is.</w:t>
            </w:r>
          </w:p>
          <w:p w14:paraId="3F9299E1" w14:textId="77777777" w:rsidR="00330FA1" w:rsidRDefault="00330FA1" w:rsidP="00330FA1">
            <w:pPr>
              <w:ind w:left="720"/>
              <w:rPr>
                <w:ins w:id="7" w:author="作成者"/>
                <w:rFonts w:eastAsia="SimSun"/>
                <w:lang w:eastAsia="en-US"/>
              </w:rPr>
            </w:pPr>
            <w:ins w:id="8" w:author="作成者">
              <w:r>
                <w:rPr>
                  <w:rFonts w:eastAsia="SimSun"/>
                  <w:lang w:eastAsia="en-US"/>
                </w:rPr>
                <w:t>Note: The UE does not expect to be configured with p-NR-FR2 in this release of the specification.</w:t>
              </w:r>
            </w:ins>
          </w:p>
          <w:p w14:paraId="6616DE09" w14:textId="762633FD" w:rsidR="00330FA1" w:rsidRDefault="00330FA1" w:rsidP="00330FA1">
            <w:pPr>
              <w:pStyle w:val="BodyText"/>
              <w:spacing w:after="60"/>
              <w:jc w:val="left"/>
              <w:rPr>
                <w:rFonts w:eastAsia="Yu Mincho" w:cs="Arial"/>
                <w:sz w:val="16"/>
                <w:szCs w:val="16"/>
                <w:lang w:eastAsia="ja-JP"/>
              </w:rPr>
            </w:pPr>
            <w:r>
              <w:rPr>
                <w:rFonts w:eastAsia="Yu Mincho" w:cs="Arial"/>
                <w:sz w:val="16"/>
                <w:szCs w:val="16"/>
                <w:lang w:eastAsia="ja-JP"/>
              </w:rPr>
              <w:t xml:space="preserve">With above clarification to spec, do not see strong need to make a further RAN1 conclusion that that </w:t>
            </w:r>
            <w:r w:rsidRPr="006F5B86">
              <w:rPr>
                <w:rFonts w:eastAsia="Yu Mincho" w:cs="Arial"/>
                <w:sz w:val="16"/>
                <w:szCs w:val="16"/>
                <w:lang w:eastAsia="ja-JP"/>
              </w:rPr>
              <w:t>power control for NR-DC in FR2 is not supported</w:t>
            </w:r>
          </w:p>
        </w:tc>
      </w:tr>
      <w:tr w:rsidR="00722F85" w:rsidRPr="00BA6870" w14:paraId="5E7E70C5" w14:textId="77777777" w:rsidTr="00C85A5F">
        <w:trPr>
          <w:trHeight w:val="78"/>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026B0F75" w14:textId="7DDA4699" w:rsidR="00722F85" w:rsidRDefault="00722F85" w:rsidP="00E81959">
            <w:pPr>
              <w:pStyle w:val="BodyText"/>
              <w:spacing w:after="60"/>
              <w:rPr>
                <w:rFonts w:eastAsia="Yu Mincho"/>
                <w:sz w:val="16"/>
                <w:szCs w:val="16"/>
                <w:lang w:eastAsia="ja-JP"/>
              </w:rPr>
            </w:pPr>
            <w:r>
              <w:rPr>
                <w:rFonts w:eastAsia="Yu Mincho"/>
                <w:sz w:val="16"/>
                <w:szCs w:val="16"/>
                <w:lang w:eastAsia="ja-JP"/>
              </w:rPr>
              <w:t>Samsung</w:t>
            </w:r>
          </w:p>
        </w:tc>
        <w:tc>
          <w:tcPr>
            <w:tcW w:w="1070" w:type="dxa"/>
            <w:tcBorders>
              <w:top w:val="single" w:sz="4" w:space="0" w:color="auto"/>
              <w:left w:val="single" w:sz="4" w:space="0" w:color="auto"/>
              <w:bottom w:val="single" w:sz="4" w:space="0" w:color="auto"/>
              <w:right w:val="single" w:sz="4" w:space="0" w:color="auto"/>
            </w:tcBorders>
          </w:tcPr>
          <w:p w14:paraId="603C9DF8" w14:textId="52B8E087" w:rsidR="00722F85" w:rsidRDefault="00180A36" w:rsidP="00E81959">
            <w:pPr>
              <w:pStyle w:val="BodyText"/>
              <w:spacing w:after="60"/>
              <w:jc w:val="left"/>
              <w:rPr>
                <w:rFonts w:eastAsia="Yu Mincho" w:cs="Arial"/>
                <w:sz w:val="16"/>
                <w:szCs w:val="16"/>
                <w:lang w:eastAsia="ja-JP"/>
              </w:rPr>
            </w:pPr>
            <w:r>
              <w:rPr>
                <w:rFonts w:eastAsia="Yu Mincho" w:cs="Arial"/>
                <w:sz w:val="16"/>
                <w:szCs w:val="16"/>
                <w:lang w:eastAsia="ja-JP"/>
              </w:rPr>
              <w:t>Alt. 2</w:t>
            </w:r>
          </w:p>
        </w:tc>
        <w:tc>
          <w:tcPr>
            <w:tcW w:w="7512" w:type="dxa"/>
            <w:tcBorders>
              <w:top w:val="single" w:sz="4" w:space="0" w:color="auto"/>
              <w:left w:val="single" w:sz="4" w:space="0" w:color="auto"/>
              <w:bottom w:val="single" w:sz="4" w:space="0" w:color="auto"/>
              <w:right w:val="single" w:sz="4" w:space="0" w:color="auto"/>
            </w:tcBorders>
          </w:tcPr>
          <w:p w14:paraId="10852238" w14:textId="485959D9" w:rsidR="00722F85" w:rsidRDefault="006C6D1A" w:rsidP="00330FA1">
            <w:pPr>
              <w:pStyle w:val="BodyText"/>
              <w:spacing w:after="60"/>
              <w:jc w:val="left"/>
              <w:rPr>
                <w:rFonts w:eastAsia="Yu Mincho" w:cs="Arial"/>
                <w:sz w:val="16"/>
                <w:szCs w:val="16"/>
                <w:lang w:eastAsia="ja-JP"/>
              </w:rPr>
            </w:pPr>
            <w:r>
              <w:rPr>
                <w:rFonts w:eastAsia="Yu Mincho" w:cs="Arial"/>
                <w:sz w:val="16"/>
                <w:szCs w:val="16"/>
                <w:lang w:eastAsia="ja-JP"/>
              </w:rPr>
              <w:t>There would be ambiguities with the descriptions in 7.6.2 of 38.213 for NR-DC in FR2 and with p-NR-FR2 not being provided (and in other cases as mentioned by Intel). Given that for Rel-17 there is no NR-DC band combination defined in FR2</w:t>
            </w:r>
            <w:r w:rsidR="00180A36">
              <w:rPr>
                <w:rFonts w:eastAsia="Yu Mincho" w:cs="Arial"/>
                <w:sz w:val="16"/>
                <w:szCs w:val="16"/>
                <w:lang w:eastAsia="ja-JP"/>
              </w:rPr>
              <w:t>, it should be sufficient to go with Alt.2 in RAN1 specs and avoid ambiguous specifications.</w:t>
            </w:r>
            <w:r>
              <w:rPr>
                <w:rFonts w:eastAsia="Yu Mincho" w:cs="Arial"/>
                <w:sz w:val="16"/>
                <w:szCs w:val="16"/>
                <w:lang w:eastAsia="ja-JP"/>
              </w:rPr>
              <w:t xml:space="preserve">  </w:t>
            </w:r>
          </w:p>
        </w:tc>
      </w:tr>
      <w:tr w:rsidR="004A265E" w:rsidRPr="00BA6870" w14:paraId="680AA25C" w14:textId="77777777" w:rsidTr="00C85A5F">
        <w:trPr>
          <w:trHeight w:val="78"/>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6FC188F1" w14:textId="6F9F3AED" w:rsidR="004A265E" w:rsidRDefault="004A265E" w:rsidP="00E81959">
            <w:pPr>
              <w:pStyle w:val="BodyText"/>
              <w:spacing w:after="60"/>
              <w:rPr>
                <w:rFonts w:eastAsia="Yu Mincho"/>
                <w:sz w:val="16"/>
                <w:szCs w:val="16"/>
                <w:lang w:eastAsia="ja-JP"/>
              </w:rPr>
            </w:pPr>
            <w:r>
              <w:rPr>
                <w:rFonts w:asciiTheme="minorEastAsia" w:hAnsiTheme="minorEastAsia" w:hint="eastAsia"/>
                <w:sz w:val="16"/>
                <w:szCs w:val="16"/>
              </w:rPr>
              <w:t>Huawei</w:t>
            </w:r>
            <w:r>
              <w:rPr>
                <w:rFonts w:eastAsia="Yu Mincho"/>
                <w:sz w:val="16"/>
                <w:szCs w:val="16"/>
                <w:lang w:eastAsia="ja-JP"/>
              </w:rPr>
              <w:t>, HiSilicon</w:t>
            </w:r>
          </w:p>
        </w:tc>
        <w:tc>
          <w:tcPr>
            <w:tcW w:w="1070" w:type="dxa"/>
            <w:tcBorders>
              <w:top w:val="single" w:sz="4" w:space="0" w:color="auto"/>
              <w:left w:val="single" w:sz="4" w:space="0" w:color="auto"/>
              <w:bottom w:val="single" w:sz="4" w:space="0" w:color="auto"/>
              <w:right w:val="single" w:sz="4" w:space="0" w:color="auto"/>
            </w:tcBorders>
          </w:tcPr>
          <w:p w14:paraId="6EAF690E" w14:textId="77777777" w:rsidR="004A265E" w:rsidRDefault="004A265E" w:rsidP="00E81959">
            <w:pPr>
              <w:pStyle w:val="BodyText"/>
              <w:spacing w:after="60"/>
              <w:jc w:val="left"/>
              <w:rPr>
                <w:rFonts w:eastAsia="Yu Mincho" w:cs="Arial"/>
                <w:sz w:val="16"/>
                <w:szCs w:val="16"/>
                <w:lang w:eastAsia="ja-JP"/>
              </w:rPr>
            </w:pPr>
          </w:p>
        </w:tc>
        <w:tc>
          <w:tcPr>
            <w:tcW w:w="7512" w:type="dxa"/>
            <w:tcBorders>
              <w:top w:val="single" w:sz="4" w:space="0" w:color="auto"/>
              <w:left w:val="single" w:sz="4" w:space="0" w:color="auto"/>
              <w:bottom w:val="single" w:sz="4" w:space="0" w:color="auto"/>
              <w:right w:val="single" w:sz="4" w:space="0" w:color="auto"/>
            </w:tcBorders>
          </w:tcPr>
          <w:p w14:paraId="44A48EE8" w14:textId="5D62C456" w:rsidR="004A265E" w:rsidRDefault="004A265E" w:rsidP="00330FA1">
            <w:pPr>
              <w:pStyle w:val="BodyText"/>
              <w:spacing w:after="60"/>
              <w:jc w:val="left"/>
              <w:rPr>
                <w:rFonts w:eastAsia="Yu Mincho" w:cs="Arial"/>
                <w:sz w:val="16"/>
                <w:szCs w:val="16"/>
                <w:lang w:eastAsia="ja-JP"/>
              </w:rPr>
            </w:pPr>
            <w:r>
              <w:rPr>
                <w:rFonts w:eastAsia="Yu Mincho" w:cs="Arial"/>
                <w:sz w:val="16"/>
                <w:szCs w:val="16"/>
                <w:lang w:eastAsia="ja-JP"/>
              </w:rPr>
              <w:t xml:space="preserve">Since RRC p-NR-FR2 is not supported by RAN4 and is removed from RAN2 spec, any RAN1 text associated with the RRC parameter should be removed. Therefore, </w:t>
            </w:r>
            <w:r w:rsidR="00C20B7E">
              <w:rPr>
                <w:rFonts w:eastAsia="Yu Mincho" w:cs="Arial"/>
                <w:sz w:val="16"/>
                <w:szCs w:val="16"/>
                <w:lang w:eastAsia="ja-JP"/>
              </w:rPr>
              <w:t>n</w:t>
            </w:r>
            <w:r>
              <w:rPr>
                <w:rFonts w:eastAsia="Yu Mincho" w:cs="Arial"/>
                <w:sz w:val="16"/>
                <w:szCs w:val="16"/>
                <w:lang w:eastAsia="ja-JP"/>
              </w:rPr>
              <w:t>either Opt. 1 nor Opt. 2 in Alt 1 is acceptable.</w:t>
            </w:r>
          </w:p>
          <w:p w14:paraId="5A72B256" w14:textId="77777777" w:rsidR="004A265E" w:rsidRDefault="004A265E" w:rsidP="00330FA1">
            <w:pPr>
              <w:pStyle w:val="BodyText"/>
              <w:spacing w:after="60"/>
              <w:jc w:val="left"/>
              <w:rPr>
                <w:rFonts w:eastAsia="Yu Mincho" w:cs="Arial"/>
                <w:sz w:val="16"/>
                <w:szCs w:val="16"/>
                <w:lang w:eastAsia="ja-JP"/>
              </w:rPr>
            </w:pPr>
            <w:r>
              <w:rPr>
                <w:rFonts w:eastAsia="Yu Mincho" w:cs="Arial"/>
                <w:sz w:val="16"/>
                <w:szCs w:val="16"/>
                <w:lang w:eastAsia="ja-JP"/>
              </w:rPr>
              <w:t>If the concerned RAN1 text has been removed, we are open to discuss how to support of FR2-FR2 inter-band NR-DC.</w:t>
            </w:r>
          </w:p>
          <w:p w14:paraId="6304FB3F" w14:textId="77777777" w:rsidR="00267D31" w:rsidRDefault="00267D31" w:rsidP="00330FA1">
            <w:pPr>
              <w:pStyle w:val="BodyText"/>
              <w:spacing w:after="60"/>
              <w:jc w:val="left"/>
              <w:rPr>
                <w:rFonts w:eastAsia="Yu Mincho" w:cs="Arial"/>
                <w:sz w:val="16"/>
                <w:szCs w:val="16"/>
                <w:lang w:eastAsia="ja-JP"/>
              </w:rPr>
            </w:pPr>
            <w:r>
              <w:rPr>
                <w:rFonts w:eastAsia="Yu Mincho" w:cs="Arial"/>
                <w:sz w:val="16"/>
                <w:szCs w:val="16"/>
                <w:lang w:eastAsia="ja-JP"/>
              </w:rPr>
              <w:t xml:space="preserve">For any discussion of support of FR2-FR2 inter-band NR-DC, we suggest </w:t>
            </w:r>
            <w:proofErr w:type="gramStart"/>
            <w:r>
              <w:rPr>
                <w:rFonts w:eastAsia="Yu Mincho" w:cs="Arial"/>
                <w:sz w:val="16"/>
                <w:szCs w:val="16"/>
                <w:lang w:eastAsia="ja-JP"/>
              </w:rPr>
              <w:t>to discuss</w:t>
            </w:r>
            <w:proofErr w:type="gramEnd"/>
            <w:r>
              <w:rPr>
                <w:rFonts w:eastAsia="Yu Mincho" w:cs="Arial"/>
                <w:sz w:val="16"/>
                <w:szCs w:val="16"/>
                <w:lang w:eastAsia="ja-JP"/>
              </w:rPr>
              <w:t xml:space="preserve"> the following first,</w:t>
            </w:r>
          </w:p>
          <w:p w14:paraId="34C3620A" w14:textId="2FBC9C1C" w:rsidR="00267D31" w:rsidRDefault="00267D31" w:rsidP="00267D31">
            <w:pPr>
              <w:pStyle w:val="BodyText"/>
              <w:numPr>
                <w:ilvl w:val="0"/>
                <w:numId w:val="45"/>
              </w:numPr>
              <w:spacing w:after="60"/>
              <w:jc w:val="left"/>
              <w:rPr>
                <w:rFonts w:eastAsia="Yu Mincho" w:cs="Arial"/>
                <w:sz w:val="16"/>
                <w:szCs w:val="16"/>
                <w:lang w:eastAsia="ja-JP"/>
              </w:rPr>
            </w:pPr>
            <w:r>
              <w:rPr>
                <w:rFonts w:eastAsia="Yu Mincho" w:cs="Arial"/>
                <w:sz w:val="16"/>
                <w:szCs w:val="16"/>
                <w:lang w:eastAsia="ja-JP"/>
              </w:rPr>
              <w:t>Whether the cross-CG power control of FR2-FR2 inter-band NR-DC is specified or it is up to UE implementation.</w:t>
            </w:r>
          </w:p>
          <w:p w14:paraId="552C4331" w14:textId="7D5E818B" w:rsidR="00267D31" w:rsidRDefault="00267D31" w:rsidP="00267D31">
            <w:pPr>
              <w:pStyle w:val="BodyText"/>
              <w:numPr>
                <w:ilvl w:val="0"/>
                <w:numId w:val="45"/>
              </w:numPr>
              <w:spacing w:after="60"/>
              <w:jc w:val="left"/>
              <w:rPr>
                <w:rFonts w:eastAsia="Yu Mincho" w:cs="Arial"/>
                <w:sz w:val="16"/>
                <w:szCs w:val="16"/>
                <w:lang w:eastAsia="ja-JP"/>
              </w:rPr>
            </w:pPr>
            <w:r>
              <w:rPr>
                <w:rFonts w:eastAsia="Yu Mincho" w:cs="Arial"/>
                <w:sz w:val="16"/>
                <w:szCs w:val="16"/>
                <w:lang w:eastAsia="ja-JP"/>
              </w:rPr>
              <w:t>If any solution to be specified, what is the maximum cap to determine when power sharing is needed, considering that RAN4 has never</w:t>
            </w:r>
            <w:r w:rsidR="00C20B7E">
              <w:rPr>
                <w:rFonts w:eastAsia="Yu Mincho" w:cs="Arial"/>
                <w:sz w:val="16"/>
                <w:szCs w:val="16"/>
                <w:lang w:eastAsia="ja-JP"/>
              </w:rPr>
              <w:t xml:space="preserve"> clearly</w:t>
            </w:r>
            <w:r>
              <w:rPr>
                <w:rFonts w:eastAsia="Yu Mincho" w:cs="Arial"/>
                <w:sz w:val="16"/>
                <w:szCs w:val="16"/>
                <w:lang w:eastAsia="ja-JP"/>
              </w:rPr>
              <w:t xml:space="preserve"> </w:t>
            </w:r>
            <w:r w:rsidR="00C20B7E">
              <w:rPr>
                <w:rFonts w:eastAsia="Yu Mincho" w:cs="Arial"/>
                <w:sz w:val="16"/>
                <w:szCs w:val="16"/>
                <w:lang w:eastAsia="ja-JP"/>
              </w:rPr>
              <w:t>defined</w:t>
            </w:r>
            <w:r>
              <w:rPr>
                <w:rFonts w:eastAsia="Yu Mincho" w:cs="Arial"/>
                <w:sz w:val="16"/>
                <w:szCs w:val="16"/>
                <w:lang w:eastAsia="ja-JP"/>
              </w:rPr>
              <w:t xml:space="preserve"> the maximum power limitation in the sentence “</w:t>
            </w:r>
            <w:r w:rsidRPr="00267D31">
              <w:rPr>
                <w:rFonts w:eastAsia="Yu Mincho" w:cs="Arial"/>
                <w:sz w:val="16"/>
                <w:szCs w:val="16"/>
                <w:lang w:eastAsia="ja-JP"/>
              </w:rPr>
              <w:t>when the maximum power limitation was reached</w:t>
            </w:r>
            <w:r>
              <w:rPr>
                <w:rFonts w:eastAsia="Yu Mincho" w:cs="Arial"/>
                <w:sz w:val="16"/>
                <w:szCs w:val="16"/>
                <w:lang w:eastAsia="ja-JP"/>
              </w:rPr>
              <w:t>” of the LS.</w:t>
            </w:r>
          </w:p>
          <w:p w14:paraId="5A5E2051" w14:textId="232A4561" w:rsidR="00267D31" w:rsidRDefault="00267D31" w:rsidP="00267D31">
            <w:pPr>
              <w:pStyle w:val="BodyText"/>
              <w:numPr>
                <w:ilvl w:val="0"/>
                <w:numId w:val="45"/>
              </w:numPr>
              <w:spacing w:after="60"/>
              <w:jc w:val="left"/>
              <w:rPr>
                <w:rFonts w:eastAsia="Yu Mincho" w:cs="Arial"/>
                <w:sz w:val="16"/>
                <w:szCs w:val="16"/>
                <w:lang w:eastAsia="ja-JP"/>
              </w:rPr>
            </w:pPr>
            <w:r>
              <w:rPr>
                <w:rFonts w:eastAsia="Yu Mincho" w:cs="Arial"/>
                <w:sz w:val="16"/>
                <w:szCs w:val="16"/>
                <w:lang w:eastAsia="ja-JP"/>
              </w:rPr>
              <w:t>If no solution to be specified, how a gNB can send appropriate TPC command</w:t>
            </w:r>
            <w:r w:rsidR="00C20B7E">
              <w:rPr>
                <w:rFonts w:eastAsia="Yu Mincho" w:cs="Arial"/>
                <w:sz w:val="16"/>
                <w:szCs w:val="16"/>
                <w:lang w:eastAsia="ja-JP"/>
              </w:rPr>
              <w:t xml:space="preserve">s for </w:t>
            </w:r>
            <w:r>
              <w:rPr>
                <w:rFonts w:eastAsia="Yu Mincho" w:cs="Arial"/>
                <w:sz w:val="16"/>
                <w:szCs w:val="16"/>
                <w:lang w:eastAsia="ja-JP"/>
              </w:rPr>
              <w:t>CGs</w:t>
            </w:r>
            <w:r w:rsidR="00C20B7E">
              <w:rPr>
                <w:rFonts w:eastAsia="Yu Mincho" w:cs="Arial"/>
                <w:sz w:val="16"/>
                <w:szCs w:val="16"/>
                <w:lang w:eastAsia="ja-JP"/>
              </w:rPr>
              <w:t xml:space="preserve"> to UEs</w:t>
            </w:r>
            <w:r>
              <w:rPr>
                <w:rFonts w:eastAsia="Yu Mincho" w:cs="Arial"/>
                <w:sz w:val="16"/>
                <w:szCs w:val="16"/>
                <w:lang w:eastAsia="ja-JP"/>
              </w:rPr>
              <w:t>?</w:t>
            </w:r>
          </w:p>
        </w:tc>
      </w:tr>
      <w:tr w:rsidR="004A6B20" w:rsidRPr="00BA6870" w14:paraId="27DA6529" w14:textId="77777777" w:rsidTr="00C85A5F">
        <w:trPr>
          <w:trHeight w:val="78"/>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53F44E1F" w14:textId="7EB12186" w:rsidR="004A6B20" w:rsidRDefault="004A6B20" w:rsidP="00E81959">
            <w:pPr>
              <w:pStyle w:val="BodyText"/>
              <w:spacing w:after="60"/>
              <w:rPr>
                <w:rFonts w:asciiTheme="minorEastAsia" w:hAnsiTheme="minorEastAsia"/>
                <w:sz w:val="16"/>
                <w:szCs w:val="16"/>
              </w:rPr>
            </w:pPr>
            <w:r w:rsidRPr="004A6B20">
              <w:rPr>
                <w:rFonts w:eastAsia="Yu Mincho"/>
                <w:sz w:val="16"/>
                <w:szCs w:val="16"/>
                <w:lang w:eastAsia="ja-JP"/>
              </w:rPr>
              <w:t xml:space="preserve">Apple </w:t>
            </w:r>
          </w:p>
        </w:tc>
        <w:tc>
          <w:tcPr>
            <w:tcW w:w="1070" w:type="dxa"/>
            <w:tcBorders>
              <w:top w:val="single" w:sz="4" w:space="0" w:color="auto"/>
              <w:left w:val="single" w:sz="4" w:space="0" w:color="auto"/>
              <w:bottom w:val="single" w:sz="4" w:space="0" w:color="auto"/>
              <w:right w:val="single" w:sz="4" w:space="0" w:color="auto"/>
            </w:tcBorders>
          </w:tcPr>
          <w:p w14:paraId="5E65EBCD" w14:textId="79DB09E7" w:rsidR="004A6B20" w:rsidRDefault="004A6B20" w:rsidP="00E81959">
            <w:pPr>
              <w:pStyle w:val="BodyText"/>
              <w:spacing w:after="60"/>
              <w:jc w:val="left"/>
              <w:rPr>
                <w:rFonts w:eastAsia="Yu Mincho" w:cs="Arial"/>
                <w:sz w:val="16"/>
                <w:szCs w:val="16"/>
                <w:lang w:eastAsia="ja-JP"/>
              </w:rPr>
            </w:pPr>
            <w:r>
              <w:rPr>
                <w:rFonts w:eastAsia="Yu Mincho" w:cs="Arial"/>
                <w:sz w:val="16"/>
                <w:szCs w:val="16"/>
                <w:lang w:eastAsia="ja-JP"/>
              </w:rPr>
              <w:t xml:space="preserve">Alt.1 </w:t>
            </w:r>
          </w:p>
        </w:tc>
        <w:tc>
          <w:tcPr>
            <w:tcW w:w="7512" w:type="dxa"/>
            <w:tcBorders>
              <w:top w:val="single" w:sz="4" w:space="0" w:color="auto"/>
              <w:left w:val="single" w:sz="4" w:space="0" w:color="auto"/>
              <w:bottom w:val="single" w:sz="4" w:space="0" w:color="auto"/>
              <w:right w:val="single" w:sz="4" w:space="0" w:color="auto"/>
            </w:tcBorders>
          </w:tcPr>
          <w:p w14:paraId="6296BFDE" w14:textId="77777777" w:rsidR="004A6B20" w:rsidRDefault="004A6B20" w:rsidP="00330FA1">
            <w:pPr>
              <w:pStyle w:val="BodyText"/>
              <w:spacing w:after="60"/>
              <w:jc w:val="left"/>
              <w:rPr>
                <w:rFonts w:eastAsia="Yu Mincho" w:cs="Arial"/>
                <w:sz w:val="16"/>
                <w:szCs w:val="16"/>
                <w:lang w:eastAsia="ja-JP"/>
              </w:rPr>
            </w:pPr>
            <w:r>
              <w:rPr>
                <w:rFonts w:eastAsia="Yu Mincho" w:cs="Arial"/>
                <w:sz w:val="16"/>
                <w:szCs w:val="16"/>
                <w:lang w:eastAsia="ja-JP"/>
              </w:rPr>
              <w:t xml:space="preserve">The intention of Alt.1 is to leave cross-CG power control/sharing for UE implementation, given the fact that RAN4 has no intention to define the p-NR-FR2. It should be noted that the per-UE upper bound has been defined for FR2 based on power class and can be used for FR2-FR2 NR-NR DC as well. </w:t>
            </w:r>
          </w:p>
          <w:p w14:paraId="08967FDE" w14:textId="77777777" w:rsidR="004A6B20" w:rsidRDefault="004A6B20" w:rsidP="00330FA1">
            <w:pPr>
              <w:pStyle w:val="BodyText"/>
              <w:spacing w:after="60"/>
              <w:jc w:val="left"/>
              <w:rPr>
                <w:rFonts w:eastAsia="Yu Mincho" w:cs="Arial"/>
                <w:sz w:val="16"/>
                <w:szCs w:val="16"/>
                <w:lang w:eastAsia="ja-JP"/>
              </w:rPr>
            </w:pPr>
          </w:p>
          <w:p w14:paraId="216432EA" w14:textId="509EFE35" w:rsidR="00C27075" w:rsidRDefault="004A6B20" w:rsidP="00330FA1">
            <w:pPr>
              <w:pStyle w:val="BodyText"/>
              <w:spacing w:after="60"/>
              <w:jc w:val="left"/>
              <w:rPr>
                <w:rFonts w:eastAsia="Yu Mincho" w:cs="Arial"/>
                <w:sz w:val="16"/>
                <w:szCs w:val="16"/>
                <w:lang w:eastAsia="ja-JP"/>
              </w:rPr>
            </w:pPr>
            <w:r>
              <w:rPr>
                <w:rFonts w:eastAsia="Yu Mincho" w:cs="Arial"/>
                <w:sz w:val="16"/>
                <w:szCs w:val="16"/>
                <w:lang w:eastAsia="ja-JP"/>
              </w:rPr>
              <w:t xml:space="preserve">Regarding the PHR issue raised by Intel, it is unclear for us. Note that the PHR is reported on a per CC basis and there is always per-CC maximum power configured by </w:t>
            </w:r>
            <w:proofErr w:type="spellStart"/>
            <w:r>
              <w:rPr>
                <w:rFonts w:eastAsia="Yu Mincho" w:cs="Arial"/>
                <w:sz w:val="16"/>
                <w:szCs w:val="16"/>
                <w:lang w:eastAsia="ja-JP"/>
              </w:rPr>
              <w:t>gNB</w:t>
            </w:r>
            <w:proofErr w:type="spellEnd"/>
            <w:r>
              <w:rPr>
                <w:rFonts w:eastAsia="Yu Mincho" w:cs="Arial"/>
                <w:sz w:val="16"/>
                <w:szCs w:val="16"/>
                <w:lang w:eastAsia="ja-JP"/>
              </w:rPr>
              <w:t xml:space="preserve"> and then </w:t>
            </w:r>
            <w:proofErr w:type="spellStart"/>
            <w:r>
              <w:rPr>
                <w:rFonts w:eastAsia="Yu Mincho" w:cs="Arial"/>
                <w:sz w:val="16"/>
                <w:szCs w:val="16"/>
                <w:lang w:eastAsia="ja-JP"/>
              </w:rPr>
              <w:t>P_</w:t>
            </w:r>
            <w:proofErr w:type="gramStart"/>
            <w:r>
              <w:rPr>
                <w:rFonts w:eastAsia="Yu Mincho" w:cs="Arial"/>
                <w:sz w:val="16"/>
                <w:szCs w:val="16"/>
                <w:lang w:eastAsia="ja-JP"/>
              </w:rPr>
              <w:t>c,max</w:t>
            </w:r>
            <w:proofErr w:type="gramEnd"/>
            <w:r>
              <w:rPr>
                <w:rFonts w:eastAsia="Yu Mincho" w:cs="Arial"/>
                <w:sz w:val="16"/>
                <w:szCs w:val="16"/>
                <w:lang w:eastAsia="ja-JP"/>
              </w:rPr>
              <w:t>,c</w:t>
            </w:r>
            <w:proofErr w:type="spellEnd"/>
            <w:r>
              <w:rPr>
                <w:rFonts w:eastAsia="Yu Mincho" w:cs="Arial"/>
                <w:sz w:val="16"/>
                <w:szCs w:val="16"/>
                <w:lang w:eastAsia="ja-JP"/>
              </w:rPr>
              <w:t xml:space="preserve"> would be computed using the equation in TS 38.101. With the computed </w:t>
            </w:r>
            <w:proofErr w:type="spellStart"/>
            <w:r>
              <w:rPr>
                <w:rFonts w:eastAsia="Yu Mincho" w:cs="Arial"/>
                <w:sz w:val="16"/>
                <w:szCs w:val="16"/>
                <w:lang w:eastAsia="ja-JP"/>
              </w:rPr>
              <w:t>P_</w:t>
            </w:r>
            <w:proofErr w:type="gramStart"/>
            <w:r>
              <w:rPr>
                <w:rFonts w:eastAsia="Yu Mincho" w:cs="Arial"/>
                <w:sz w:val="16"/>
                <w:szCs w:val="16"/>
                <w:lang w:eastAsia="ja-JP"/>
              </w:rPr>
              <w:t>c,max</w:t>
            </w:r>
            <w:proofErr w:type="gramEnd"/>
            <w:r>
              <w:rPr>
                <w:rFonts w:eastAsia="Yu Mincho" w:cs="Arial"/>
                <w:sz w:val="16"/>
                <w:szCs w:val="16"/>
                <w:lang w:eastAsia="ja-JP"/>
              </w:rPr>
              <w:t>,c</w:t>
            </w:r>
            <w:proofErr w:type="spellEnd"/>
            <w:r>
              <w:rPr>
                <w:rFonts w:eastAsia="Yu Mincho" w:cs="Arial"/>
                <w:sz w:val="16"/>
                <w:szCs w:val="16"/>
                <w:lang w:eastAsia="ja-JP"/>
              </w:rPr>
              <w:t>, the PHR can be computed</w:t>
            </w:r>
            <w:r w:rsidR="002426B6">
              <w:rPr>
                <w:rFonts w:eastAsia="Yu Mincho" w:cs="Arial"/>
                <w:sz w:val="16"/>
                <w:szCs w:val="16"/>
                <w:lang w:eastAsia="ja-JP"/>
              </w:rPr>
              <w:t xml:space="preserve"> on a per CC basis</w:t>
            </w:r>
            <w:r>
              <w:rPr>
                <w:rFonts w:eastAsia="Yu Mincho" w:cs="Arial"/>
                <w:sz w:val="16"/>
                <w:szCs w:val="16"/>
                <w:lang w:eastAsia="ja-JP"/>
              </w:rPr>
              <w:t xml:space="preserve"> </w:t>
            </w:r>
            <w:r w:rsidR="00C27075">
              <w:rPr>
                <w:rFonts w:eastAsia="Yu Mincho" w:cs="Arial"/>
                <w:sz w:val="16"/>
                <w:szCs w:val="16"/>
                <w:lang w:eastAsia="ja-JP"/>
              </w:rPr>
              <w:t>and reported based on the scheduled PUSCH or reference format for virtual PHR</w:t>
            </w:r>
            <w:r w:rsidR="002426B6">
              <w:rPr>
                <w:rFonts w:eastAsia="Yu Mincho" w:cs="Arial"/>
                <w:sz w:val="16"/>
                <w:szCs w:val="16"/>
                <w:lang w:eastAsia="ja-JP"/>
              </w:rPr>
              <w:t xml:space="preserve"> for that CC</w:t>
            </w:r>
            <w:r w:rsidR="00C27075">
              <w:rPr>
                <w:rFonts w:eastAsia="Yu Mincho" w:cs="Arial"/>
                <w:sz w:val="16"/>
                <w:szCs w:val="16"/>
                <w:lang w:eastAsia="ja-JP"/>
              </w:rPr>
              <w:t xml:space="preserve">. </w:t>
            </w:r>
          </w:p>
          <w:p w14:paraId="071410EF" w14:textId="46681115" w:rsidR="00C27075" w:rsidRDefault="00C27075" w:rsidP="00330FA1">
            <w:pPr>
              <w:pStyle w:val="BodyText"/>
              <w:spacing w:after="60"/>
              <w:jc w:val="left"/>
              <w:rPr>
                <w:rFonts w:eastAsia="Yu Mincho" w:cs="Arial"/>
                <w:sz w:val="16"/>
                <w:szCs w:val="16"/>
                <w:lang w:eastAsia="ja-JP"/>
              </w:rPr>
            </w:pPr>
          </w:p>
        </w:tc>
      </w:tr>
    </w:tbl>
    <w:p w14:paraId="5D5FE9D2" w14:textId="77777777" w:rsidR="002E07EE" w:rsidRDefault="002E07EE" w:rsidP="002E07EE">
      <w:pPr>
        <w:overflowPunct/>
        <w:autoSpaceDE/>
        <w:autoSpaceDN/>
        <w:adjustRightInd/>
        <w:spacing w:after="0"/>
        <w:textAlignment w:val="auto"/>
        <w:rPr>
          <w:b/>
          <w:bCs/>
        </w:rPr>
      </w:pPr>
    </w:p>
    <w:p w14:paraId="6939EAF7" w14:textId="58A2172C" w:rsidR="002E07EE" w:rsidRPr="00E6400F" w:rsidRDefault="002E07EE" w:rsidP="002E07EE">
      <w:pPr>
        <w:overflowPunct/>
        <w:autoSpaceDE/>
        <w:autoSpaceDN/>
        <w:adjustRightInd/>
        <w:spacing w:after="0"/>
        <w:textAlignment w:val="auto"/>
        <w:rPr>
          <w:b/>
          <w:bCs/>
        </w:rPr>
      </w:pPr>
      <w:r w:rsidRPr="00E6400F">
        <w:rPr>
          <w:b/>
          <w:bCs/>
        </w:rPr>
        <w:t>Summary after Round #1</w:t>
      </w:r>
    </w:p>
    <w:p w14:paraId="1C1744D2" w14:textId="4399FA46" w:rsidR="009D6CC1" w:rsidRPr="00E6400F" w:rsidRDefault="009D6CC1" w:rsidP="00E500FA">
      <w:pPr>
        <w:pStyle w:val="ListParagraph"/>
        <w:overflowPunct/>
        <w:autoSpaceDE/>
        <w:autoSpaceDN/>
        <w:adjustRightInd/>
        <w:textAlignment w:val="auto"/>
        <w:rPr>
          <w:sz w:val="20"/>
          <w:szCs w:val="20"/>
          <w:lang w:val="en-GB"/>
        </w:rPr>
      </w:pPr>
    </w:p>
    <w:p w14:paraId="4AD57F35" w14:textId="7B9BA0F7" w:rsidR="00742761" w:rsidRPr="00E6400F" w:rsidRDefault="00742761" w:rsidP="00742761">
      <w:pPr>
        <w:pStyle w:val="ListParagraph"/>
        <w:numPr>
          <w:ilvl w:val="0"/>
          <w:numId w:val="46"/>
        </w:numPr>
        <w:overflowPunct/>
        <w:autoSpaceDE/>
        <w:autoSpaceDN/>
        <w:adjustRightInd/>
        <w:textAlignment w:val="auto"/>
        <w:rPr>
          <w:rFonts w:ascii="Times New Roman" w:hAnsi="Times New Roman"/>
          <w:sz w:val="20"/>
          <w:szCs w:val="20"/>
        </w:rPr>
      </w:pPr>
      <w:r w:rsidRPr="00E6400F">
        <w:rPr>
          <w:rFonts w:ascii="Times New Roman" w:hAnsi="Times New Roman"/>
          <w:sz w:val="20"/>
          <w:szCs w:val="20"/>
        </w:rPr>
        <w:t>There</w:t>
      </w:r>
      <w:r w:rsidRPr="00E6400F">
        <w:rPr>
          <w:rFonts w:ascii="Times New Roman" w:hAnsi="Times New Roman"/>
          <w:sz w:val="20"/>
          <w:szCs w:val="20"/>
          <w:lang w:val="fi-FI"/>
        </w:rPr>
        <w:t xml:space="preserve"> </w:t>
      </w:r>
      <w:r w:rsidRPr="00E6400F">
        <w:rPr>
          <w:rFonts w:ascii="Times New Roman" w:hAnsi="Times New Roman"/>
          <w:sz w:val="20"/>
          <w:szCs w:val="20"/>
          <w:lang w:val="en-GB"/>
        </w:rPr>
        <w:t>appears to be no</w:t>
      </w:r>
      <w:r w:rsidRPr="00E6400F">
        <w:rPr>
          <w:rFonts w:ascii="Times New Roman" w:hAnsi="Times New Roman"/>
          <w:sz w:val="20"/>
          <w:szCs w:val="20"/>
          <w:lang w:val="fi-FI"/>
        </w:rPr>
        <w:t xml:space="preserve"> </w:t>
      </w:r>
      <w:r w:rsidRPr="00E6400F">
        <w:rPr>
          <w:rFonts w:ascii="Times New Roman" w:hAnsi="Times New Roman"/>
          <w:sz w:val="20"/>
          <w:szCs w:val="20"/>
        </w:rPr>
        <w:t xml:space="preserve">disagreement that in Rel-16/17 the UE cannot be configured with </w:t>
      </w:r>
      <w:r w:rsidRPr="00E6400F">
        <w:rPr>
          <w:rFonts w:ascii="Times New Roman" w:hAnsi="Times New Roman"/>
          <w:i/>
          <w:iCs/>
          <w:sz w:val="20"/>
          <w:szCs w:val="20"/>
        </w:rPr>
        <w:t>p-NR-FR2</w:t>
      </w:r>
    </w:p>
    <w:p w14:paraId="6ACFC858" w14:textId="196FEA46" w:rsidR="00BA0A5A" w:rsidRPr="00E6400F" w:rsidRDefault="00BA0A5A" w:rsidP="00742761">
      <w:pPr>
        <w:pStyle w:val="ListParagraph"/>
        <w:numPr>
          <w:ilvl w:val="0"/>
          <w:numId w:val="46"/>
        </w:numPr>
        <w:overflowPunct/>
        <w:autoSpaceDE/>
        <w:autoSpaceDN/>
        <w:adjustRightInd/>
        <w:textAlignment w:val="auto"/>
        <w:rPr>
          <w:rFonts w:ascii="Times New Roman" w:hAnsi="Times New Roman"/>
          <w:sz w:val="20"/>
          <w:szCs w:val="20"/>
          <w:lang w:val="en-GB"/>
        </w:rPr>
      </w:pPr>
      <w:r w:rsidRPr="00E6400F">
        <w:rPr>
          <w:rFonts w:ascii="Times New Roman" w:hAnsi="Times New Roman"/>
          <w:sz w:val="20"/>
          <w:szCs w:val="20"/>
          <w:lang w:val="en-GB"/>
        </w:rPr>
        <w:t>There is no consensus on whether this prevents RAN1 specifications from supporting FR2 NR-DC</w:t>
      </w:r>
    </w:p>
    <w:p w14:paraId="757B4256" w14:textId="63912B1F" w:rsidR="00BA0A5A" w:rsidRPr="00E6400F" w:rsidRDefault="00BA0A5A" w:rsidP="00BA0A5A">
      <w:pPr>
        <w:pStyle w:val="ListParagraph"/>
        <w:numPr>
          <w:ilvl w:val="1"/>
          <w:numId w:val="46"/>
        </w:numPr>
        <w:overflowPunct/>
        <w:autoSpaceDE/>
        <w:autoSpaceDN/>
        <w:adjustRightInd/>
        <w:textAlignment w:val="auto"/>
        <w:rPr>
          <w:rFonts w:ascii="Times New Roman" w:hAnsi="Times New Roman"/>
          <w:sz w:val="20"/>
          <w:szCs w:val="20"/>
          <w:lang w:val="en-GB"/>
        </w:rPr>
      </w:pPr>
      <w:r w:rsidRPr="00E6400F">
        <w:rPr>
          <w:rFonts w:ascii="Times New Roman" w:hAnsi="Times New Roman"/>
          <w:sz w:val="20"/>
          <w:szCs w:val="20"/>
          <w:lang w:val="en-GB"/>
        </w:rPr>
        <w:t>5 companies indicating that there is no issue from RAN1 perspective</w:t>
      </w:r>
    </w:p>
    <w:p w14:paraId="5330394D" w14:textId="1B4C84C1" w:rsidR="00BA0A5A" w:rsidRPr="00E6400F" w:rsidRDefault="00BA0A5A" w:rsidP="00BA0A5A">
      <w:pPr>
        <w:pStyle w:val="ListParagraph"/>
        <w:numPr>
          <w:ilvl w:val="1"/>
          <w:numId w:val="46"/>
        </w:numPr>
        <w:overflowPunct/>
        <w:autoSpaceDE/>
        <w:autoSpaceDN/>
        <w:adjustRightInd/>
        <w:textAlignment w:val="auto"/>
        <w:rPr>
          <w:rFonts w:ascii="Times New Roman" w:hAnsi="Times New Roman"/>
          <w:sz w:val="20"/>
          <w:szCs w:val="20"/>
          <w:lang w:val="en-GB"/>
        </w:rPr>
      </w:pPr>
      <w:r w:rsidRPr="00E6400F">
        <w:rPr>
          <w:rFonts w:ascii="Times New Roman" w:hAnsi="Times New Roman"/>
          <w:sz w:val="20"/>
          <w:szCs w:val="20"/>
          <w:lang w:val="en-GB"/>
        </w:rPr>
        <w:t>2 companies indicating that RAN1 specifications don’t need to be fixed when RAN4 doesn’t offer such band combinations and RAN4 is not supporting inter-band FR2 NR-DC</w:t>
      </w:r>
    </w:p>
    <w:p w14:paraId="57E5E859" w14:textId="53628A0A" w:rsidR="00BA0A5A" w:rsidRPr="00E6400F" w:rsidRDefault="00BA0A5A" w:rsidP="00BA0A5A">
      <w:pPr>
        <w:pStyle w:val="ListParagraph"/>
        <w:numPr>
          <w:ilvl w:val="1"/>
          <w:numId w:val="46"/>
        </w:numPr>
        <w:overflowPunct/>
        <w:autoSpaceDE/>
        <w:autoSpaceDN/>
        <w:adjustRightInd/>
        <w:textAlignment w:val="auto"/>
        <w:rPr>
          <w:rFonts w:ascii="Times New Roman" w:hAnsi="Times New Roman"/>
          <w:sz w:val="20"/>
          <w:szCs w:val="20"/>
          <w:lang w:val="en-GB"/>
        </w:rPr>
      </w:pPr>
      <w:r w:rsidRPr="00E6400F">
        <w:rPr>
          <w:rFonts w:ascii="Times New Roman" w:hAnsi="Times New Roman"/>
          <w:sz w:val="20"/>
          <w:szCs w:val="20"/>
          <w:lang w:val="en-GB"/>
        </w:rPr>
        <w:t>1 company indicates that RAN1 specifications are not clear, although a rebuttal to the raised issue was brought up</w:t>
      </w:r>
    </w:p>
    <w:p w14:paraId="0523393B" w14:textId="0C06DCBE" w:rsidR="002E07EE" w:rsidRPr="00E6400F" w:rsidRDefault="002E07EE" w:rsidP="00E500FA">
      <w:pPr>
        <w:pStyle w:val="ListParagraph"/>
        <w:overflowPunct/>
        <w:autoSpaceDE/>
        <w:autoSpaceDN/>
        <w:adjustRightInd/>
        <w:textAlignment w:val="auto"/>
        <w:rPr>
          <w:sz w:val="20"/>
          <w:szCs w:val="20"/>
          <w:lang w:val="en-GB"/>
        </w:rPr>
      </w:pPr>
    </w:p>
    <w:p w14:paraId="3D4A5E76" w14:textId="348151C8" w:rsidR="004251CC" w:rsidRPr="00E6400F" w:rsidRDefault="002E07EE" w:rsidP="00BA0A5A">
      <w:pPr>
        <w:pStyle w:val="Heading3"/>
      </w:pPr>
      <w:r w:rsidRPr="00E6400F">
        <w:t>2.1.2</w:t>
      </w:r>
      <w:r w:rsidRPr="00E6400F">
        <w:tab/>
        <w:t>Round 2</w:t>
      </w:r>
      <w:r w:rsidR="00E6400F">
        <w:t xml:space="preserve"> (CLOSED)</w:t>
      </w:r>
    </w:p>
    <w:p w14:paraId="0D8C42C8" w14:textId="1B6AB366" w:rsidR="00DF4C48" w:rsidRPr="00E6400F" w:rsidRDefault="00410DB5" w:rsidP="00BA0A5A">
      <w:r w:rsidRPr="00E6400F">
        <w:t>I</w:t>
      </w:r>
      <w:r w:rsidR="00E34925" w:rsidRPr="00E6400F">
        <w:t>t</w:t>
      </w:r>
      <w:r w:rsidRPr="00E6400F">
        <w:t xml:space="preserve"> appears that one thing that </w:t>
      </w:r>
      <w:r w:rsidRPr="00E6400F">
        <w:rPr>
          <w:i/>
          <w:iCs/>
        </w:rPr>
        <w:t xml:space="preserve">p-NR-FR2 </w:t>
      </w:r>
      <w:r w:rsidRPr="00E6400F">
        <w:t xml:space="preserve">cannot be configured, and what seems to be the contentious point is what does this really mean. </w:t>
      </w:r>
      <w:r w:rsidR="000F1A87" w:rsidRPr="00E6400F">
        <w:t xml:space="preserve">Following two alternatives are put forward, that eliminate the </w:t>
      </w:r>
      <w:r w:rsidR="000F1A87" w:rsidRPr="00E6400F">
        <w:rPr>
          <w:i/>
          <w:iCs/>
        </w:rPr>
        <w:t xml:space="preserve">p-NR-FR2 </w:t>
      </w:r>
      <w:r w:rsidR="000F1A87" w:rsidRPr="00E6400F">
        <w:t>from TS38.213 7.6.2. The intention is not to state anything on whether the FR2 NR-DC is supported or is not supported by the RAN1 specifications.</w:t>
      </w:r>
      <w:r w:rsidR="0088241D" w:rsidRPr="00E6400F">
        <w:t xml:space="preserve"> There would be no need for RAN1 to debate that.</w:t>
      </w:r>
    </w:p>
    <w:p w14:paraId="71862479" w14:textId="572540B9" w:rsidR="00BA0A5A" w:rsidRDefault="00BA0A5A" w:rsidP="00BA0A5A">
      <w:r w:rsidRPr="00E6400F">
        <w:rPr>
          <w:b/>
          <w:bCs/>
        </w:rPr>
        <w:t>Moderator proposal</w:t>
      </w:r>
      <w:r w:rsidRPr="00E6400F">
        <w:t>:</w:t>
      </w:r>
      <w:r w:rsidR="000F1A87" w:rsidRPr="00E6400F">
        <w:t xml:space="preserve"> Modify TS38.213 7.6.2:</w:t>
      </w:r>
    </w:p>
    <w:p w14:paraId="5057934A" w14:textId="3FF036ED" w:rsidR="00BA0A5A" w:rsidRPr="000F1A87" w:rsidRDefault="000F1A87" w:rsidP="00BA0A5A">
      <w:pPr>
        <w:pStyle w:val="ListParagraph"/>
        <w:numPr>
          <w:ilvl w:val="0"/>
          <w:numId w:val="47"/>
        </w:numPr>
        <w:rPr>
          <w:rFonts w:ascii="Times New Roman" w:hAnsi="Times New Roman"/>
          <w:sz w:val="20"/>
          <w:szCs w:val="20"/>
          <w:lang w:val="en-GB"/>
        </w:rPr>
      </w:pPr>
      <w:r>
        <w:rPr>
          <w:rFonts w:ascii="Times New Roman" w:hAnsi="Times New Roman"/>
          <w:sz w:val="20"/>
          <w:szCs w:val="20"/>
          <w:lang w:val="en-GB"/>
        </w:rPr>
        <w:t>Alt 1: add</w:t>
      </w:r>
      <w:r w:rsidR="00BA0A5A" w:rsidRPr="00BA0A5A">
        <w:rPr>
          <w:rFonts w:ascii="Times New Roman" w:hAnsi="Times New Roman"/>
          <w:sz w:val="20"/>
          <w:szCs w:val="20"/>
          <w:lang w:val="en-GB"/>
        </w:rPr>
        <w:t xml:space="preserve">: </w:t>
      </w:r>
      <w:r w:rsidR="00BA0A5A" w:rsidRPr="00BA0A5A">
        <w:rPr>
          <w:rFonts w:ascii="Times New Roman" w:hAnsi="Times New Roman"/>
          <w:color w:val="FF0000"/>
          <w:sz w:val="20"/>
          <w:szCs w:val="20"/>
          <w:u w:val="single"/>
          <w:lang w:val="en-GB"/>
        </w:rPr>
        <w:t xml:space="preserve">The UE does not expect to be configured with </w:t>
      </w:r>
      <w:r w:rsidR="00BA0A5A" w:rsidRPr="00BA0A5A">
        <w:rPr>
          <w:rFonts w:ascii="Times New Roman" w:hAnsi="Times New Roman"/>
          <w:i/>
          <w:iCs/>
          <w:color w:val="FF0000"/>
          <w:sz w:val="20"/>
          <w:szCs w:val="20"/>
          <w:u w:val="single"/>
          <w:lang w:val="en-GB"/>
        </w:rPr>
        <w:t>p-NR-FR2</w:t>
      </w:r>
      <w:r w:rsidR="00BA0A5A" w:rsidRPr="00BA0A5A">
        <w:rPr>
          <w:rFonts w:ascii="Times New Roman" w:hAnsi="Times New Roman"/>
          <w:color w:val="FF0000"/>
          <w:sz w:val="20"/>
          <w:szCs w:val="20"/>
          <w:u w:val="single"/>
          <w:lang w:val="en-GB"/>
        </w:rPr>
        <w:t xml:space="preserve"> in this release of the specification.</w:t>
      </w:r>
    </w:p>
    <w:p w14:paraId="7D77FAF6" w14:textId="1FE9C280" w:rsidR="000F1A87" w:rsidRPr="000F1A87" w:rsidRDefault="000F1A87" w:rsidP="00BA0A5A">
      <w:pPr>
        <w:pStyle w:val="ListParagraph"/>
        <w:numPr>
          <w:ilvl w:val="0"/>
          <w:numId w:val="47"/>
        </w:numPr>
        <w:rPr>
          <w:rFonts w:ascii="Times New Roman" w:hAnsi="Times New Roman"/>
          <w:sz w:val="20"/>
          <w:szCs w:val="20"/>
          <w:lang w:val="en-GB"/>
        </w:rPr>
      </w:pPr>
      <w:r>
        <w:rPr>
          <w:rFonts w:ascii="Times New Roman" w:hAnsi="Times New Roman"/>
          <w:sz w:val="20"/>
          <w:szCs w:val="20"/>
          <w:lang w:val="en-GB"/>
        </w:rPr>
        <w:t xml:space="preserve">Alt 2: remove all references to </w:t>
      </w:r>
      <w:r>
        <w:rPr>
          <w:rFonts w:ascii="Times New Roman" w:hAnsi="Times New Roman"/>
          <w:i/>
          <w:iCs/>
          <w:sz w:val="20"/>
          <w:szCs w:val="20"/>
          <w:lang w:val="en-GB"/>
        </w:rPr>
        <w:t xml:space="preserve">p-NR-FR2 </w:t>
      </w:r>
      <w:r w:rsidRPr="000F1A87">
        <w:rPr>
          <w:rFonts w:ascii="Times New Roman" w:hAnsi="Times New Roman"/>
          <w:sz w:val="20"/>
          <w:szCs w:val="20"/>
          <w:lang w:val="en-GB"/>
        </w:rPr>
        <w:t>as below</w:t>
      </w:r>
    </w:p>
    <w:p w14:paraId="65D7614B" w14:textId="77777777" w:rsidR="000F1A87" w:rsidRDefault="000F1A87" w:rsidP="0088241D">
      <w:pPr>
        <w:pStyle w:val="ListParagraph"/>
        <w:ind w:left="760"/>
        <w:rPr>
          <w:rFonts w:ascii="Times New Roman" w:hAnsi="Times New Roman"/>
          <w:sz w:val="20"/>
          <w:szCs w:val="20"/>
          <w:lang w:val="en-GB"/>
        </w:rPr>
      </w:pPr>
    </w:p>
    <w:tbl>
      <w:tblPr>
        <w:tblStyle w:val="TableGrid"/>
        <w:tblW w:w="0" w:type="auto"/>
        <w:tblLook w:val="04A0" w:firstRow="1" w:lastRow="0" w:firstColumn="1" w:lastColumn="0" w:noHBand="0" w:noVBand="1"/>
      </w:tblPr>
      <w:tblGrid>
        <w:gridCol w:w="9629"/>
      </w:tblGrid>
      <w:tr w:rsidR="000F1A87" w14:paraId="1D64C451" w14:textId="77777777" w:rsidTr="000F1A87">
        <w:tc>
          <w:tcPr>
            <w:tcW w:w="9629" w:type="dxa"/>
          </w:tcPr>
          <w:p w14:paraId="3DE27712" w14:textId="77777777" w:rsidR="000F1A87" w:rsidRPr="000F1A87" w:rsidRDefault="000F1A87" w:rsidP="000F1A87">
            <w:pPr>
              <w:jc w:val="center"/>
              <w:rPr>
                <w:rFonts w:eastAsia="SimSun"/>
                <w:color w:val="FF0000"/>
                <w:sz w:val="20"/>
                <w:szCs w:val="20"/>
                <w:lang w:eastAsia="zh-CN"/>
              </w:rPr>
            </w:pPr>
            <w:r w:rsidRPr="000F1A87">
              <w:rPr>
                <w:rFonts w:eastAsia="SimSun"/>
                <w:color w:val="FF0000"/>
                <w:sz w:val="20"/>
                <w:szCs w:val="20"/>
                <w:lang w:eastAsia="zh-CN"/>
              </w:rPr>
              <w:t>&lt;</w:t>
            </w:r>
            <w:proofErr w:type="spellStart"/>
            <w:r w:rsidRPr="000F1A87">
              <w:rPr>
                <w:rFonts w:eastAsia="SimSun"/>
                <w:color w:val="FF0000"/>
                <w:sz w:val="20"/>
                <w:szCs w:val="20"/>
                <w:lang w:eastAsia="zh-CN"/>
              </w:rPr>
              <w:t>Unchanged</w:t>
            </w:r>
            <w:proofErr w:type="spellEnd"/>
            <w:r w:rsidRPr="000F1A87">
              <w:rPr>
                <w:rFonts w:eastAsia="SimSun"/>
                <w:color w:val="FF0000"/>
                <w:sz w:val="20"/>
                <w:szCs w:val="20"/>
                <w:lang w:eastAsia="zh-CN"/>
              </w:rPr>
              <w:t xml:space="preserve"> </w:t>
            </w:r>
            <w:proofErr w:type="spellStart"/>
            <w:r w:rsidRPr="000F1A87">
              <w:rPr>
                <w:rFonts w:eastAsia="SimSun"/>
                <w:color w:val="FF0000"/>
                <w:sz w:val="20"/>
                <w:szCs w:val="20"/>
                <w:lang w:eastAsia="zh-CN"/>
              </w:rPr>
              <w:t>part</w:t>
            </w:r>
            <w:proofErr w:type="spellEnd"/>
            <w:r w:rsidRPr="000F1A87">
              <w:rPr>
                <w:rFonts w:eastAsia="SimSun"/>
                <w:color w:val="FF0000"/>
                <w:sz w:val="20"/>
                <w:szCs w:val="20"/>
                <w:lang w:eastAsia="zh-CN"/>
              </w:rPr>
              <w:t xml:space="preserve"> </w:t>
            </w:r>
            <w:proofErr w:type="spellStart"/>
            <w:r w:rsidRPr="000F1A87">
              <w:rPr>
                <w:rFonts w:eastAsia="SimSun"/>
                <w:color w:val="FF0000"/>
                <w:sz w:val="20"/>
                <w:szCs w:val="20"/>
                <w:lang w:eastAsia="zh-CN"/>
              </w:rPr>
              <w:t>omitted</w:t>
            </w:r>
            <w:proofErr w:type="spellEnd"/>
            <w:r w:rsidRPr="000F1A87">
              <w:rPr>
                <w:rFonts w:eastAsia="SimSun"/>
                <w:color w:val="FF0000"/>
                <w:sz w:val="20"/>
                <w:szCs w:val="20"/>
                <w:lang w:eastAsia="zh-CN"/>
              </w:rPr>
              <w:t>&gt;</w:t>
            </w:r>
          </w:p>
          <w:p w14:paraId="33FED4F1" w14:textId="77777777" w:rsidR="000F1A87" w:rsidRPr="000F1A87" w:rsidRDefault="000F1A87" w:rsidP="000F1A87">
            <w:pPr>
              <w:rPr>
                <w:rFonts w:eastAsia="SimSun"/>
                <w:sz w:val="18"/>
                <w:szCs w:val="18"/>
                <w:lang w:val="en-GB"/>
              </w:rPr>
            </w:pPr>
            <w:r w:rsidRPr="000F1A87">
              <w:rPr>
                <w:rFonts w:eastAsia="SimSun"/>
                <w:sz w:val="20"/>
                <w:szCs w:val="18"/>
                <w:lang w:val="en-GB"/>
              </w:rPr>
              <w:t xml:space="preserve">If a UE is configured with an MCG and a SCG using </w:t>
            </w:r>
            <w:r w:rsidRPr="000F1A87">
              <w:rPr>
                <w:rFonts w:eastAsia="SimSun"/>
                <w:sz w:val="20"/>
                <w:szCs w:val="18"/>
              </w:rPr>
              <w:t>NR</w:t>
            </w:r>
            <w:r w:rsidRPr="000F1A87">
              <w:rPr>
                <w:rFonts w:eastAsia="SimSun"/>
                <w:sz w:val="20"/>
                <w:szCs w:val="18"/>
                <w:lang w:val="en-GB"/>
              </w:rPr>
              <w:t xml:space="preserve"> radio access </w:t>
            </w:r>
            <w:r w:rsidRPr="000F1A87">
              <w:rPr>
                <w:rFonts w:eastAsia="SimSun"/>
                <w:sz w:val="20"/>
                <w:szCs w:val="18"/>
              </w:rPr>
              <w:t xml:space="preserve">in FR1 </w:t>
            </w:r>
            <w:r w:rsidRPr="000F1A87">
              <w:rPr>
                <w:rFonts w:eastAsia="SimSun"/>
                <w:strike/>
                <w:color w:val="FF0000"/>
                <w:sz w:val="20"/>
                <w:szCs w:val="18"/>
              </w:rPr>
              <w:t>and/</w:t>
            </w:r>
            <w:proofErr w:type="spellStart"/>
            <w:r w:rsidRPr="000F1A87">
              <w:rPr>
                <w:rFonts w:eastAsia="SimSun"/>
                <w:strike/>
                <w:color w:val="FF0000"/>
                <w:sz w:val="20"/>
                <w:szCs w:val="18"/>
              </w:rPr>
              <w:t>or</w:t>
            </w:r>
            <w:proofErr w:type="spellEnd"/>
            <w:r w:rsidRPr="000F1A87">
              <w:rPr>
                <w:rFonts w:eastAsia="SimSun"/>
                <w:strike/>
                <w:color w:val="FF0000"/>
                <w:sz w:val="20"/>
                <w:szCs w:val="18"/>
              </w:rPr>
              <w:t xml:space="preserve"> in FR2</w:t>
            </w:r>
            <w:r w:rsidRPr="000F1A87">
              <w:rPr>
                <w:rFonts w:eastAsia="SimSun"/>
                <w:sz w:val="20"/>
                <w:szCs w:val="18"/>
              </w:rPr>
              <w:t xml:space="preserve">, </w:t>
            </w:r>
            <w:r w:rsidRPr="000F1A87">
              <w:rPr>
                <w:rFonts w:eastAsia="SimSun"/>
                <w:sz w:val="20"/>
                <w:szCs w:val="18"/>
                <w:lang w:val="en-GB"/>
              </w:rPr>
              <w:t xml:space="preserve">the UE is configured a maximum power </w:t>
            </w:r>
            <m:oMath>
              <m:sSub>
                <m:sSubPr>
                  <m:ctrlPr>
                    <w:rPr>
                      <w:rFonts w:ascii="Cambria Math" w:hAnsi="Cambria Math"/>
                      <w:i/>
                      <w:sz w:val="20"/>
                      <w:szCs w:val="20"/>
                      <w:lang w:val="en-GB"/>
                    </w:rPr>
                  </m:ctrlPr>
                </m:sSubPr>
                <m:e>
                  <m:r>
                    <w:rPr>
                      <w:rFonts w:ascii="Cambria Math" w:eastAsia="SimSun" w:hAnsi="Cambria Math"/>
                      <w:sz w:val="20"/>
                      <w:szCs w:val="18"/>
                      <w:lang w:val="en-GB"/>
                    </w:rPr>
                    <m:t>P</m:t>
                  </m:r>
                </m:e>
                <m:sub>
                  <m:r>
                    <m:rPr>
                      <m:nor/>
                    </m:rPr>
                    <w:rPr>
                      <w:rFonts w:eastAsia="SimSun"/>
                      <w:sz w:val="20"/>
                      <w:szCs w:val="18"/>
                      <w:lang w:val="en-GB"/>
                    </w:rPr>
                    <m:t>MCG</m:t>
                  </m:r>
                  <m:ctrlPr>
                    <w:rPr>
                      <w:rFonts w:ascii="Cambria Math" w:hAnsi="Cambria Math"/>
                      <w:sz w:val="20"/>
                      <w:szCs w:val="20"/>
                      <w:lang w:val="en-GB"/>
                    </w:rPr>
                  </m:ctrlPr>
                </m:sub>
              </m:sSub>
            </m:oMath>
            <w:r w:rsidRPr="000F1A87">
              <w:rPr>
                <w:rFonts w:eastAsia="SimSun"/>
                <w:sz w:val="20"/>
                <w:szCs w:val="18"/>
                <w:lang w:val="en-GB"/>
              </w:rPr>
              <w:t xml:space="preserve"> for transmissions on the MCG by </w:t>
            </w:r>
            <w:r w:rsidRPr="000F1A87">
              <w:rPr>
                <w:rFonts w:eastAsia="SimSun"/>
                <w:i/>
                <w:sz w:val="20"/>
                <w:szCs w:val="18"/>
                <w:lang w:val="en-GB"/>
              </w:rPr>
              <w:t>p-NR-FR1</w:t>
            </w:r>
            <w:r w:rsidRPr="000F1A87">
              <w:rPr>
                <w:rFonts w:eastAsia="SimSun"/>
                <w:sz w:val="20"/>
                <w:szCs w:val="18"/>
                <w:lang w:val="en-GB"/>
              </w:rPr>
              <w:t xml:space="preserve"> </w:t>
            </w:r>
            <w:r w:rsidRPr="000F1A87">
              <w:rPr>
                <w:rFonts w:eastAsia="SimSun"/>
                <w:strike/>
                <w:color w:val="FF0000"/>
                <w:sz w:val="20"/>
                <w:szCs w:val="18"/>
                <w:lang w:val="en-GB"/>
              </w:rPr>
              <w:t xml:space="preserve">and/or by </w:t>
            </w:r>
            <w:r w:rsidRPr="000F1A87">
              <w:rPr>
                <w:rFonts w:eastAsia="SimSun"/>
                <w:i/>
                <w:strike/>
                <w:color w:val="FF0000"/>
                <w:sz w:val="20"/>
                <w:szCs w:val="18"/>
                <w:lang w:val="en-GB"/>
              </w:rPr>
              <w:t>p-NR-FR2</w:t>
            </w:r>
            <w:r w:rsidRPr="000F1A87">
              <w:rPr>
                <w:rFonts w:eastAsia="SimSun"/>
                <w:sz w:val="20"/>
                <w:szCs w:val="18"/>
                <w:lang w:val="en-GB"/>
              </w:rPr>
              <w:t xml:space="preserve"> and a maximum power </w:t>
            </w:r>
            <m:oMath>
              <m:sSub>
                <m:sSubPr>
                  <m:ctrlPr>
                    <w:rPr>
                      <w:rFonts w:ascii="Cambria Math" w:hAnsi="Cambria Math"/>
                      <w:i/>
                      <w:sz w:val="20"/>
                      <w:szCs w:val="20"/>
                      <w:lang w:val="en-GB"/>
                    </w:rPr>
                  </m:ctrlPr>
                </m:sSubPr>
                <m:e>
                  <m:r>
                    <w:rPr>
                      <w:rFonts w:ascii="Cambria Math" w:eastAsia="SimSun" w:hAnsi="Cambria Math"/>
                      <w:sz w:val="20"/>
                      <w:szCs w:val="18"/>
                      <w:lang w:val="en-GB"/>
                    </w:rPr>
                    <m:t>P</m:t>
                  </m:r>
                </m:e>
                <m:sub>
                  <m:r>
                    <m:rPr>
                      <m:nor/>
                    </m:rPr>
                    <w:rPr>
                      <w:rFonts w:eastAsia="SimSun"/>
                      <w:sz w:val="20"/>
                      <w:szCs w:val="18"/>
                      <w:lang w:val="en-GB"/>
                    </w:rPr>
                    <m:t>SCG</m:t>
                  </m:r>
                  <m:ctrlPr>
                    <w:rPr>
                      <w:rFonts w:ascii="Cambria Math" w:hAnsi="Cambria Math"/>
                      <w:sz w:val="20"/>
                      <w:szCs w:val="20"/>
                      <w:lang w:val="en-GB"/>
                    </w:rPr>
                  </m:ctrlPr>
                </m:sub>
              </m:sSub>
            </m:oMath>
            <w:r w:rsidRPr="000F1A87">
              <w:rPr>
                <w:rFonts w:eastAsia="SimSun"/>
                <w:sz w:val="20"/>
                <w:szCs w:val="18"/>
                <w:lang w:val="en-GB"/>
              </w:rPr>
              <w:t xml:space="preserve"> for transmissions on the SCG by </w:t>
            </w:r>
            <w:r w:rsidRPr="000F1A87">
              <w:rPr>
                <w:rFonts w:eastAsia="SimSun"/>
                <w:i/>
                <w:sz w:val="20"/>
                <w:szCs w:val="18"/>
                <w:lang w:val="en-GB"/>
              </w:rPr>
              <w:t>p-NR-FR1</w:t>
            </w:r>
            <w:r w:rsidRPr="000F1A87">
              <w:rPr>
                <w:rFonts w:eastAsia="SimSun"/>
                <w:iCs/>
                <w:sz w:val="20"/>
                <w:szCs w:val="18"/>
                <w:lang w:val="en-GB"/>
              </w:rPr>
              <w:t xml:space="preserve"> </w:t>
            </w:r>
            <w:r w:rsidRPr="000F1A87">
              <w:rPr>
                <w:rFonts w:eastAsia="SimSun"/>
                <w:strike/>
                <w:color w:val="FF0000"/>
                <w:sz w:val="20"/>
                <w:szCs w:val="18"/>
                <w:lang w:val="en-GB"/>
              </w:rPr>
              <w:t xml:space="preserve">and/or by </w:t>
            </w:r>
            <w:r w:rsidRPr="000F1A87">
              <w:rPr>
                <w:rFonts w:eastAsia="SimSun"/>
                <w:i/>
                <w:strike/>
                <w:color w:val="FF0000"/>
                <w:sz w:val="20"/>
                <w:szCs w:val="18"/>
                <w:lang w:val="en-GB"/>
              </w:rPr>
              <w:t>p-NR-FR2</w:t>
            </w:r>
            <w:r w:rsidRPr="000F1A87">
              <w:rPr>
                <w:rFonts w:eastAsia="SimSun"/>
                <w:sz w:val="20"/>
                <w:szCs w:val="18"/>
                <w:lang w:val="en-GB"/>
              </w:rPr>
              <w:t xml:space="preserve"> and with an inter-CG power sharing mode by </w:t>
            </w:r>
            <w:r w:rsidRPr="000F1A87">
              <w:rPr>
                <w:rFonts w:eastAsia="SimSun"/>
                <w:i/>
                <w:iCs/>
                <w:sz w:val="20"/>
                <w:szCs w:val="18"/>
                <w:lang w:val="en-GB"/>
              </w:rPr>
              <w:t>nrdc-PCmode-FR1</w:t>
            </w:r>
            <w:r w:rsidRPr="000F1A87">
              <w:rPr>
                <w:rFonts w:eastAsia="SimSun"/>
                <w:iCs/>
                <w:sz w:val="20"/>
                <w:szCs w:val="18"/>
                <w:lang w:val="en-GB"/>
              </w:rPr>
              <w:t xml:space="preserve"> for FR1</w:t>
            </w:r>
            <w:r w:rsidRPr="000F1A87">
              <w:rPr>
                <w:rFonts w:eastAsia="SimSun"/>
                <w:iCs/>
                <w:strike/>
                <w:color w:val="FF0000"/>
                <w:sz w:val="20"/>
                <w:szCs w:val="18"/>
                <w:lang w:val="en-GB"/>
              </w:rPr>
              <w:t xml:space="preserve"> and/or </w:t>
            </w:r>
            <w:r w:rsidRPr="000F1A87">
              <w:rPr>
                <w:rFonts w:eastAsia="SimSun"/>
                <w:strike/>
                <w:color w:val="FF0000"/>
                <w:sz w:val="20"/>
                <w:szCs w:val="18"/>
                <w:lang w:val="en-GB"/>
              </w:rPr>
              <w:t xml:space="preserve">by </w:t>
            </w:r>
            <w:r w:rsidRPr="000F1A87">
              <w:rPr>
                <w:rFonts w:eastAsia="SimSun"/>
                <w:i/>
                <w:iCs/>
                <w:strike/>
                <w:color w:val="FF0000"/>
                <w:sz w:val="20"/>
                <w:szCs w:val="18"/>
                <w:lang w:val="en-GB"/>
              </w:rPr>
              <w:t>nrdc-PCmode-FR2</w:t>
            </w:r>
            <w:r w:rsidRPr="000F1A87">
              <w:rPr>
                <w:rFonts w:eastAsia="SimSun"/>
                <w:iCs/>
                <w:strike/>
                <w:color w:val="FF0000"/>
                <w:sz w:val="20"/>
                <w:szCs w:val="18"/>
                <w:lang w:val="en-GB"/>
              </w:rPr>
              <w:t xml:space="preserve"> for FR2</w:t>
            </w:r>
            <w:r w:rsidRPr="000F1A87">
              <w:rPr>
                <w:rFonts w:eastAsia="SimSun"/>
                <w:sz w:val="20"/>
                <w:szCs w:val="18"/>
                <w:lang w:val="en-GB"/>
              </w:rPr>
              <w:t>. The UE determines a transmission power on the MCG and a transmission power on the SCG per frequency range.</w:t>
            </w:r>
          </w:p>
          <w:p w14:paraId="523BEE80" w14:textId="77777777" w:rsidR="000F1A87" w:rsidRPr="000F1A87" w:rsidRDefault="000F1A87" w:rsidP="000F1A87">
            <w:pPr>
              <w:rPr>
                <w:rFonts w:eastAsia="SimSun"/>
                <w:sz w:val="20"/>
                <w:szCs w:val="18"/>
                <w:lang w:val="en-GB" w:eastAsia="en-US"/>
              </w:rPr>
            </w:pPr>
            <w:r w:rsidRPr="000F1A87">
              <w:rPr>
                <w:rFonts w:eastAsia="SimSun"/>
                <w:sz w:val="20"/>
                <w:szCs w:val="18"/>
                <w:lang w:val="en-GB"/>
              </w:rPr>
              <w:t xml:space="preserve">If a UE is provided </w:t>
            </w:r>
            <w:r w:rsidRPr="000F1A87">
              <w:rPr>
                <w:rFonts w:eastAsia="SimSun"/>
                <w:i/>
                <w:sz w:val="20"/>
                <w:szCs w:val="18"/>
                <w:lang w:val="en-GB"/>
              </w:rPr>
              <w:t xml:space="preserve">semi-static-mode1 </w:t>
            </w:r>
            <w:r w:rsidRPr="000F1A87">
              <w:rPr>
                <w:rFonts w:eastAsia="SimSun"/>
                <w:iCs/>
                <w:sz w:val="20"/>
                <w:szCs w:val="18"/>
                <w:lang w:val="en-GB"/>
              </w:rPr>
              <w:t xml:space="preserve">for </w:t>
            </w:r>
            <w:r w:rsidRPr="000F1A87">
              <w:rPr>
                <w:rFonts w:eastAsia="SimSun"/>
                <w:i/>
                <w:iCs/>
                <w:sz w:val="20"/>
                <w:szCs w:val="18"/>
                <w:lang w:val="en-GB"/>
              </w:rPr>
              <w:t>nrdc-PCmode-FR1</w:t>
            </w:r>
            <w:r w:rsidRPr="000F1A87">
              <w:rPr>
                <w:rFonts w:eastAsia="SimSun"/>
                <w:sz w:val="20"/>
                <w:szCs w:val="18"/>
                <w:lang w:val="en-GB"/>
              </w:rPr>
              <w:t xml:space="preserve"> </w:t>
            </w:r>
            <w:r w:rsidRPr="000F1A87">
              <w:rPr>
                <w:rFonts w:eastAsia="SimSun"/>
                <w:strike/>
                <w:color w:val="FF0000"/>
                <w:sz w:val="20"/>
                <w:szCs w:val="18"/>
                <w:lang w:val="en-GB"/>
              </w:rPr>
              <w:t xml:space="preserve">or for </w:t>
            </w:r>
            <w:r w:rsidRPr="000F1A87">
              <w:rPr>
                <w:rFonts w:eastAsia="SimSun"/>
                <w:i/>
                <w:iCs/>
                <w:strike/>
                <w:color w:val="FF0000"/>
                <w:sz w:val="20"/>
                <w:szCs w:val="18"/>
                <w:lang w:val="en-GB"/>
              </w:rPr>
              <w:t>nrdc-PCmode-FR2</w:t>
            </w:r>
            <w:r w:rsidRPr="000F1A87">
              <w:rPr>
                <w:rFonts w:eastAsia="SimSun"/>
                <w:iCs/>
                <w:sz w:val="20"/>
                <w:szCs w:val="18"/>
                <w:lang w:val="en-GB"/>
              </w:rPr>
              <w:t>,</w:t>
            </w:r>
            <w:r w:rsidRPr="000F1A87">
              <w:rPr>
                <w:rFonts w:eastAsia="SimSun"/>
                <w:i/>
                <w:sz w:val="20"/>
                <w:szCs w:val="18"/>
                <w:lang w:val="en-GB"/>
              </w:rPr>
              <w:t xml:space="preserve"> </w:t>
            </w:r>
            <w:r w:rsidRPr="000F1A87">
              <w:rPr>
                <w:rFonts w:eastAsia="SimSun"/>
                <w:iCs/>
                <w:sz w:val="20"/>
                <w:szCs w:val="18"/>
                <w:lang w:val="en-GB"/>
              </w:rPr>
              <w:t xml:space="preserve">or </w:t>
            </w:r>
            <w:r w:rsidRPr="000F1A87">
              <w:rPr>
                <w:rFonts w:eastAsia="SimSun"/>
                <w:i/>
                <w:sz w:val="20"/>
                <w:szCs w:val="18"/>
                <w:lang w:val="en-GB"/>
              </w:rPr>
              <w:t xml:space="preserve">semi-static-mode2 </w:t>
            </w:r>
            <w:r w:rsidRPr="000F1A87">
              <w:rPr>
                <w:rFonts w:eastAsia="SimSun"/>
                <w:iCs/>
                <w:sz w:val="20"/>
                <w:szCs w:val="18"/>
                <w:lang w:val="en-GB"/>
              </w:rPr>
              <w:t xml:space="preserve">for </w:t>
            </w:r>
            <w:r w:rsidRPr="000F1A87">
              <w:rPr>
                <w:rFonts w:eastAsia="SimSun"/>
                <w:i/>
                <w:iCs/>
                <w:sz w:val="20"/>
                <w:szCs w:val="18"/>
                <w:lang w:val="en-GB"/>
              </w:rPr>
              <w:t>nrdc-PCmode-FR1</w:t>
            </w:r>
            <w:r w:rsidRPr="000F1A87">
              <w:rPr>
                <w:rFonts w:eastAsia="SimSun"/>
                <w:sz w:val="20"/>
                <w:szCs w:val="18"/>
                <w:lang w:val="en-GB"/>
              </w:rPr>
              <w:t xml:space="preserve"> </w:t>
            </w:r>
            <w:r w:rsidRPr="000F1A87">
              <w:rPr>
                <w:rFonts w:eastAsia="SimSun"/>
                <w:strike/>
                <w:color w:val="FF0000"/>
                <w:sz w:val="20"/>
                <w:szCs w:val="18"/>
                <w:lang w:val="en-GB"/>
              </w:rPr>
              <w:t xml:space="preserve">or for </w:t>
            </w:r>
            <w:r w:rsidRPr="000F1A87">
              <w:rPr>
                <w:rFonts w:eastAsia="SimSun"/>
                <w:i/>
                <w:iCs/>
                <w:strike/>
                <w:color w:val="FF0000"/>
                <w:sz w:val="20"/>
                <w:szCs w:val="18"/>
                <w:lang w:val="en-GB"/>
              </w:rPr>
              <w:t>nrdc-PCmode-FR2</w:t>
            </w:r>
            <w:r w:rsidRPr="000F1A87">
              <w:rPr>
                <w:rFonts w:eastAsia="SimSun"/>
                <w:iCs/>
                <w:sz w:val="20"/>
                <w:szCs w:val="18"/>
                <w:lang w:val="en-GB"/>
              </w:rPr>
              <w:t xml:space="preserve">, the UE does not expect </w:t>
            </w:r>
            <m:oMath>
              <m:sSub>
                <m:sSubPr>
                  <m:ctrlPr>
                    <w:rPr>
                      <w:rFonts w:ascii="Cambria Math" w:hAnsi="Cambria Math"/>
                      <w:i/>
                      <w:sz w:val="20"/>
                      <w:szCs w:val="20"/>
                      <w:lang w:val="en-GB"/>
                    </w:rPr>
                  </m:ctrlPr>
                </m:sSubPr>
                <m:e>
                  <m:r>
                    <w:rPr>
                      <w:rFonts w:ascii="Cambria Math" w:eastAsia="SimSun"/>
                      <w:sz w:val="20"/>
                      <w:szCs w:val="18"/>
                      <w:lang w:val="en-GB"/>
                    </w:rPr>
                    <m:t>P</m:t>
                  </m:r>
                </m:e>
                <m:sub>
                  <m:r>
                    <m:rPr>
                      <m:nor/>
                    </m:rPr>
                    <w:rPr>
                      <w:rFonts w:ascii="Cambria Math" w:eastAsia="SimSun"/>
                      <w:sz w:val="20"/>
                      <w:szCs w:val="18"/>
                      <w:lang w:val="en-GB"/>
                    </w:rPr>
                    <m:t>MCG</m:t>
                  </m:r>
                  <m:ctrlPr>
                    <w:rPr>
                      <w:rFonts w:ascii="Cambria Math" w:hAnsi="Cambria Math"/>
                      <w:sz w:val="20"/>
                      <w:szCs w:val="20"/>
                      <w:lang w:val="en-GB"/>
                    </w:rPr>
                  </m:ctrlPr>
                </m:sub>
              </m:sSub>
            </m:oMath>
            <w:r w:rsidRPr="000F1A87">
              <w:rPr>
                <w:rFonts w:eastAsia="SimSun"/>
                <w:sz w:val="20"/>
                <w:szCs w:val="18"/>
                <w:lang w:val="en-GB"/>
              </w:rPr>
              <w:t xml:space="preserve"> and </w:t>
            </w:r>
            <m:oMath>
              <m:sSub>
                <m:sSubPr>
                  <m:ctrlPr>
                    <w:rPr>
                      <w:rFonts w:ascii="Cambria Math" w:hAnsi="Cambria Math"/>
                      <w:i/>
                      <w:sz w:val="20"/>
                      <w:szCs w:val="20"/>
                      <w:lang w:val="en-GB"/>
                    </w:rPr>
                  </m:ctrlPr>
                </m:sSubPr>
                <m:e>
                  <m:r>
                    <w:rPr>
                      <w:rFonts w:ascii="Cambria Math" w:eastAsia="SimSun"/>
                      <w:sz w:val="20"/>
                      <w:szCs w:val="18"/>
                      <w:lang w:val="en-GB"/>
                    </w:rPr>
                    <m:t>P</m:t>
                  </m:r>
                </m:e>
                <m:sub>
                  <m:r>
                    <m:rPr>
                      <m:nor/>
                    </m:rPr>
                    <w:rPr>
                      <w:rFonts w:ascii="Cambria Math" w:eastAsia="SimSun"/>
                      <w:sz w:val="20"/>
                      <w:szCs w:val="18"/>
                      <w:lang w:val="en-GB"/>
                    </w:rPr>
                    <m:t>SCG</m:t>
                  </m:r>
                  <m:ctrlPr>
                    <w:rPr>
                      <w:rFonts w:ascii="Cambria Math" w:hAnsi="Cambria Math"/>
                      <w:sz w:val="20"/>
                      <w:szCs w:val="20"/>
                      <w:lang w:val="en-GB"/>
                    </w:rPr>
                  </m:ctrlPr>
                </m:sub>
              </m:sSub>
            </m:oMath>
            <w:r w:rsidRPr="000F1A87">
              <w:rPr>
                <w:rFonts w:eastAsia="SimSun"/>
                <w:iCs/>
                <w:sz w:val="20"/>
                <w:szCs w:val="18"/>
                <w:lang w:val="en-GB"/>
              </w:rPr>
              <w:t xml:space="preserve"> to be configured such that </w:t>
            </w:r>
            <m:oMath>
              <m:sSub>
                <m:sSubPr>
                  <m:ctrlPr>
                    <w:rPr>
                      <w:rFonts w:ascii="Cambria Math" w:hAnsi="Cambria Math"/>
                      <w:i/>
                      <w:sz w:val="20"/>
                      <w:szCs w:val="20"/>
                      <w:lang w:val="en-GB"/>
                    </w:rPr>
                  </m:ctrlPr>
                </m:sSubPr>
                <m:e>
                  <m:acc>
                    <m:accPr>
                      <m:ctrlPr>
                        <w:rPr>
                          <w:rFonts w:ascii="Cambria Math" w:hAnsi="Cambria Math"/>
                          <w:i/>
                          <w:sz w:val="20"/>
                          <w:szCs w:val="20"/>
                          <w:lang w:val="en-GB"/>
                        </w:rPr>
                      </m:ctrlPr>
                    </m:accPr>
                    <m:e>
                      <m:r>
                        <w:rPr>
                          <w:rFonts w:ascii="Cambria Math" w:eastAsia="SimSun"/>
                          <w:sz w:val="20"/>
                          <w:szCs w:val="18"/>
                          <w:lang w:val="en-GB"/>
                        </w:rPr>
                        <m:t>P</m:t>
                      </m:r>
                    </m:e>
                  </m:acc>
                </m:e>
                <m:sub>
                  <m:r>
                    <m:rPr>
                      <m:nor/>
                    </m:rPr>
                    <w:rPr>
                      <w:rFonts w:ascii="Cambria Math" w:eastAsia="SimSun"/>
                      <w:sz w:val="20"/>
                      <w:szCs w:val="18"/>
                      <w:lang w:val="en-GB"/>
                    </w:rPr>
                    <m:t>MCG</m:t>
                  </m:r>
                  <m:ctrlPr>
                    <w:rPr>
                      <w:rFonts w:ascii="Cambria Math" w:hAnsi="Cambria Math"/>
                      <w:sz w:val="20"/>
                      <w:szCs w:val="20"/>
                      <w:lang w:val="en-GB"/>
                    </w:rPr>
                  </m:ctrlPr>
                </m:sub>
              </m:sSub>
              <m:r>
                <w:rPr>
                  <w:rFonts w:ascii="Cambria Math" w:eastAsia="SimSun" w:hAnsi="Cambria Math"/>
                  <w:sz w:val="20"/>
                  <w:szCs w:val="18"/>
                  <w:lang w:val="en-GB"/>
                </w:rPr>
                <m:t>+</m:t>
              </m:r>
              <m:sSub>
                <m:sSubPr>
                  <m:ctrlPr>
                    <w:rPr>
                      <w:rFonts w:ascii="Cambria Math" w:hAnsi="Cambria Math"/>
                      <w:i/>
                      <w:sz w:val="20"/>
                      <w:szCs w:val="20"/>
                      <w:lang w:val="en-GB"/>
                    </w:rPr>
                  </m:ctrlPr>
                </m:sSubPr>
                <m:e>
                  <m:acc>
                    <m:accPr>
                      <m:ctrlPr>
                        <w:rPr>
                          <w:rFonts w:ascii="Cambria Math" w:hAnsi="Cambria Math"/>
                          <w:i/>
                          <w:sz w:val="20"/>
                          <w:szCs w:val="20"/>
                          <w:lang w:val="en-GB"/>
                        </w:rPr>
                      </m:ctrlPr>
                    </m:accPr>
                    <m:e>
                      <m:r>
                        <w:rPr>
                          <w:rFonts w:ascii="Cambria Math" w:eastAsia="SimSun"/>
                          <w:sz w:val="20"/>
                          <w:szCs w:val="18"/>
                          <w:lang w:val="en-GB"/>
                        </w:rPr>
                        <m:t>P</m:t>
                      </m:r>
                    </m:e>
                  </m:acc>
                </m:e>
                <m:sub>
                  <m:r>
                    <w:rPr>
                      <w:rFonts w:ascii="Cambria Math" w:eastAsia="SimSun" w:hAnsi="Cambria Math"/>
                      <w:sz w:val="20"/>
                      <w:szCs w:val="18"/>
                      <w:lang w:val="en-GB"/>
                    </w:rPr>
                    <m:t>SCG</m:t>
                  </m:r>
                </m:sub>
              </m:sSub>
              <m:r>
                <w:rPr>
                  <w:rFonts w:ascii="Cambria Math" w:eastAsia="SimSun" w:hAnsi="Cambria Math"/>
                  <w:sz w:val="20"/>
                  <w:szCs w:val="18"/>
                  <w:lang w:val="en-GB"/>
                </w:rPr>
                <m:t>&gt;</m:t>
              </m:r>
              <m:sSubSup>
                <m:sSubSupPr>
                  <m:ctrlPr>
                    <w:rPr>
                      <w:rFonts w:ascii="Cambria Math" w:hAnsi="Cambria Math"/>
                      <w:i/>
                      <w:sz w:val="20"/>
                      <w:szCs w:val="20"/>
                      <w:lang w:val="en-GB"/>
                    </w:rPr>
                  </m:ctrlPr>
                </m:sSubSupPr>
                <m:e>
                  <m:acc>
                    <m:accPr>
                      <m:ctrlPr>
                        <w:rPr>
                          <w:rFonts w:ascii="Cambria Math" w:hAnsi="Cambria Math"/>
                          <w:i/>
                          <w:sz w:val="20"/>
                          <w:szCs w:val="20"/>
                          <w:lang w:val="en-GB"/>
                        </w:rPr>
                      </m:ctrlPr>
                    </m:accPr>
                    <m:e>
                      <m:r>
                        <w:rPr>
                          <w:rFonts w:ascii="Cambria Math" w:eastAsia="SimSun"/>
                          <w:sz w:val="20"/>
                          <w:szCs w:val="18"/>
                          <w:lang w:val="en-GB"/>
                        </w:rPr>
                        <m:t>P</m:t>
                      </m:r>
                    </m:e>
                  </m:acc>
                </m:e>
                <m:sub>
                  <m:r>
                    <w:rPr>
                      <w:rFonts w:ascii="Cambria Math" w:eastAsia="SimSun" w:hAnsi="Cambria Math"/>
                      <w:sz w:val="20"/>
                      <w:szCs w:val="18"/>
                      <w:lang w:val="en-GB"/>
                    </w:rPr>
                    <m:t>Total</m:t>
                  </m:r>
                </m:sub>
                <m:sup>
                  <m:r>
                    <w:rPr>
                      <w:rFonts w:ascii="Cambria Math" w:eastAsia="SimSun" w:hAnsi="Cambria Math"/>
                      <w:sz w:val="20"/>
                      <w:szCs w:val="18"/>
                      <w:lang w:val="en-GB"/>
                    </w:rPr>
                    <m:t>NR-DC</m:t>
                  </m:r>
                </m:sup>
              </m:sSubSup>
            </m:oMath>
            <w:r w:rsidRPr="000F1A87">
              <w:rPr>
                <w:rFonts w:eastAsia="SimSun"/>
                <w:sz w:val="20"/>
                <w:szCs w:val="18"/>
                <w:lang w:val="en-GB"/>
              </w:rPr>
              <w:t xml:space="preserve">, where </w:t>
            </w:r>
            <m:oMath>
              <m:sSub>
                <m:sSubPr>
                  <m:ctrlPr>
                    <w:rPr>
                      <w:rFonts w:ascii="Cambria Math" w:hAnsi="Cambria Math"/>
                      <w:i/>
                      <w:sz w:val="20"/>
                      <w:szCs w:val="20"/>
                      <w:lang w:val="en-GB"/>
                    </w:rPr>
                  </m:ctrlPr>
                </m:sSubPr>
                <m:e>
                  <m:acc>
                    <m:accPr>
                      <m:ctrlPr>
                        <w:rPr>
                          <w:rFonts w:ascii="Cambria Math" w:hAnsi="Cambria Math"/>
                          <w:i/>
                          <w:sz w:val="20"/>
                          <w:szCs w:val="20"/>
                          <w:lang w:val="en-GB"/>
                        </w:rPr>
                      </m:ctrlPr>
                    </m:accPr>
                    <m:e>
                      <m:r>
                        <w:rPr>
                          <w:rFonts w:ascii="Cambria Math" w:eastAsia="SimSun"/>
                          <w:sz w:val="20"/>
                          <w:szCs w:val="18"/>
                          <w:lang w:val="en-GB"/>
                        </w:rPr>
                        <m:t>P</m:t>
                      </m:r>
                    </m:e>
                  </m:acc>
                </m:e>
                <m:sub>
                  <m:r>
                    <m:rPr>
                      <m:nor/>
                    </m:rPr>
                    <w:rPr>
                      <w:rFonts w:ascii="Cambria Math" w:eastAsia="SimSun"/>
                      <w:sz w:val="20"/>
                      <w:szCs w:val="18"/>
                      <w:lang w:val="en-GB"/>
                    </w:rPr>
                    <m:t>MCG</m:t>
                  </m:r>
                  <m:ctrlPr>
                    <w:rPr>
                      <w:rFonts w:ascii="Cambria Math" w:hAnsi="Cambria Math"/>
                      <w:sz w:val="20"/>
                      <w:szCs w:val="20"/>
                      <w:lang w:val="en-GB"/>
                    </w:rPr>
                  </m:ctrlPr>
                </m:sub>
              </m:sSub>
            </m:oMath>
            <w:r w:rsidRPr="000F1A87">
              <w:rPr>
                <w:rFonts w:eastAsia="SimSun"/>
                <w:sz w:val="20"/>
                <w:szCs w:val="18"/>
                <w:lang w:val="en-GB"/>
              </w:rPr>
              <w:t xml:space="preserve"> is the linear value of </w:t>
            </w:r>
            <m:oMath>
              <m:sSub>
                <m:sSubPr>
                  <m:ctrlPr>
                    <w:rPr>
                      <w:rFonts w:ascii="Cambria Math" w:hAnsi="Cambria Math"/>
                      <w:i/>
                      <w:sz w:val="20"/>
                      <w:szCs w:val="20"/>
                      <w:lang w:val="en-GB"/>
                    </w:rPr>
                  </m:ctrlPr>
                </m:sSubPr>
                <m:e>
                  <m:r>
                    <w:rPr>
                      <w:rFonts w:ascii="Cambria Math" w:eastAsia="SimSun"/>
                      <w:sz w:val="20"/>
                      <w:szCs w:val="18"/>
                      <w:lang w:val="en-GB"/>
                    </w:rPr>
                    <m:t>P</m:t>
                  </m:r>
                </m:e>
                <m:sub>
                  <m:r>
                    <m:rPr>
                      <m:nor/>
                    </m:rPr>
                    <w:rPr>
                      <w:rFonts w:ascii="Cambria Math" w:eastAsia="SimSun"/>
                      <w:sz w:val="20"/>
                      <w:szCs w:val="18"/>
                      <w:lang w:val="en-GB"/>
                    </w:rPr>
                    <m:t>MCG</m:t>
                  </m:r>
                  <m:ctrlPr>
                    <w:rPr>
                      <w:rFonts w:ascii="Cambria Math" w:hAnsi="Cambria Math"/>
                      <w:sz w:val="20"/>
                      <w:szCs w:val="20"/>
                      <w:lang w:val="en-GB"/>
                    </w:rPr>
                  </m:ctrlPr>
                </m:sub>
              </m:sSub>
            </m:oMath>
            <w:r w:rsidRPr="000F1A87">
              <w:rPr>
                <w:rFonts w:eastAsia="SimSun"/>
                <w:sz w:val="20"/>
                <w:szCs w:val="18"/>
                <w:lang w:val="en-GB"/>
              </w:rPr>
              <w:t xml:space="preserve">, </w:t>
            </w:r>
            <m:oMath>
              <m:sSub>
                <m:sSubPr>
                  <m:ctrlPr>
                    <w:rPr>
                      <w:rFonts w:ascii="Cambria Math" w:hAnsi="Cambria Math"/>
                      <w:i/>
                      <w:sz w:val="20"/>
                      <w:szCs w:val="20"/>
                      <w:lang w:val="en-GB"/>
                    </w:rPr>
                  </m:ctrlPr>
                </m:sSubPr>
                <m:e>
                  <m:acc>
                    <m:accPr>
                      <m:ctrlPr>
                        <w:rPr>
                          <w:rFonts w:ascii="Cambria Math" w:hAnsi="Cambria Math"/>
                          <w:i/>
                          <w:sz w:val="20"/>
                          <w:szCs w:val="20"/>
                          <w:lang w:val="en-GB"/>
                        </w:rPr>
                      </m:ctrlPr>
                    </m:accPr>
                    <m:e>
                      <m:r>
                        <w:rPr>
                          <w:rFonts w:ascii="Cambria Math" w:eastAsia="SimSun"/>
                          <w:sz w:val="20"/>
                          <w:szCs w:val="18"/>
                          <w:lang w:val="en-GB"/>
                        </w:rPr>
                        <m:t>P</m:t>
                      </m:r>
                    </m:e>
                  </m:acc>
                </m:e>
                <m:sub>
                  <m:r>
                    <w:rPr>
                      <w:rFonts w:ascii="Cambria Math" w:eastAsia="SimSun" w:hAnsi="Cambria Math"/>
                      <w:sz w:val="20"/>
                      <w:szCs w:val="18"/>
                      <w:lang w:val="en-GB"/>
                    </w:rPr>
                    <m:t>SCG</m:t>
                  </m:r>
                </m:sub>
              </m:sSub>
            </m:oMath>
            <w:r w:rsidRPr="000F1A87">
              <w:rPr>
                <w:rFonts w:eastAsia="SimSun"/>
                <w:sz w:val="20"/>
                <w:szCs w:val="18"/>
                <w:lang w:val="en-GB"/>
              </w:rPr>
              <w:t xml:space="preserve"> is the linear value of </w:t>
            </w:r>
            <m:oMath>
              <m:sSub>
                <m:sSubPr>
                  <m:ctrlPr>
                    <w:rPr>
                      <w:rFonts w:ascii="Cambria Math" w:hAnsi="Cambria Math"/>
                      <w:i/>
                      <w:sz w:val="20"/>
                      <w:szCs w:val="20"/>
                      <w:lang w:val="en-GB"/>
                    </w:rPr>
                  </m:ctrlPr>
                </m:sSubPr>
                <m:e>
                  <m:r>
                    <w:rPr>
                      <w:rFonts w:ascii="Cambria Math" w:eastAsia="SimSun"/>
                      <w:sz w:val="20"/>
                      <w:szCs w:val="18"/>
                      <w:lang w:val="en-GB"/>
                    </w:rPr>
                    <m:t>P</m:t>
                  </m:r>
                </m:e>
                <m:sub>
                  <m:r>
                    <m:rPr>
                      <m:nor/>
                    </m:rPr>
                    <w:rPr>
                      <w:rFonts w:ascii="Cambria Math" w:eastAsia="SimSun"/>
                      <w:sz w:val="20"/>
                      <w:szCs w:val="18"/>
                      <w:lang w:val="en-GB"/>
                    </w:rPr>
                    <m:t>SCG</m:t>
                  </m:r>
                  <m:ctrlPr>
                    <w:rPr>
                      <w:rFonts w:ascii="Cambria Math" w:hAnsi="Cambria Math"/>
                      <w:sz w:val="20"/>
                      <w:szCs w:val="20"/>
                      <w:lang w:val="en-GB"/>
                    </w:rPr>
                  </m:ctrlPr>
                </m:sub>
              </m:sSub>
            </m:oMath>
            <w:r w:rsidRPr="000F1A87">
              <w:rPr>
                <w:rFonts w:eastAsia="SimSun"/>
                <w:sz w:val="20"/>
                <w:szCs w:val="18"/>
                <w:lang w:val="en-GB"/>
              </w:rPr>
              <w:t xml:space="preserve">, and </w:t>
            </w:r>
            <m:oMath>
              <m:sSubSup>
                <m:sSubSupPr>
                  <m:ctrlPr>
                    <w:rPr>
                      <w:rFonts w:ascii="Cambria Math" w:hAnsi="Cambria Math"/>
                      <w:i/>
                      <w:sz w:val="20"/>
                      <w:szCs w:val="20"/>
                      <w:lang w:val="en-GB"/>
                    </w:rPr>
                  </m:ctrlPr>
                </m:sSubSupPr>
                <m:e>
                  <m:acc>
                    <m:accPr>
                      <m:ctrlPr>
                        <w:rPr>
                          <w:rFonts w:ascii="Cambria Math" w:hAnsi="Cambria Math"/>
                          <w:i/>
                          <w:sz w:val="20"/>
                          <w:szCs w:val="20"/>
                          <w:lang w:val="en-GB"/>
                        </w:rPr>
                      </m:ctrlPr>
                    </m:accPr>
                    <m:e>
                      <m:r>
                        <w:rPr>
                          <w:rFonts w:ascii="Cambria Math" w:eastAsia="SimSun"/>
                          <w:sz w:val="20"/>
                          <w:szCs w:val="18"/>
                          <w:lang w:val="en-GB"/>
                        </w:rPr>
                        <m:t>P</m:t>
                      </m:r>
                    </m:e>
                  </m:acc>
                </m:e>
                <m:sub>
                  <m:r>
                    <w:rPr>
                      <w:rFonts w:ascii="Cambria Math" w:eastAsia="SimSun" w:hAnsi="Cambria Math"/>
                      <w:sz w:val="20"/>
                      <w:szCs w:val="18"/>
                      <w:lang w:val="en-GB"/>
                    </w:rPr>
                    <m:t>Total</m:t>
                  </m:r>
                </m:sub>
                <m:sup>
                  <m:r>
                    <w:rPr>
                      <w:rFonts w:ascii="Cambria Math" w:eastAsia="SimSun" w:hAnsi="Cambria Math"/>
                      <w:sz w:val="20"/>
                      <w:szCs w:val="18"/>
                      <w:lang w:val="en-GB"/>
                    </w:rPr>
                    <m:t>NR-DC</m:t>
                  </m:r>
                </m:sup>
              </m:sSubSup>
            </m:oMath>
            <w:r w:rsidRPr="000F1A87">
              <w:rPr>
                <w:rFonts w:eastAsia="SimSun"/>
                <w:sz w:val="20"/>
                <w:szCs w:val="18"/>
                <w:lang w:val="en-GB"/>
              </w:rPr>
              <w:t xml:space="preserve"> is the linear value of a configured maximum transmission power for NR-DC operation in FR1 </w:t>
            </w:r>
            <w:r w:rsidRPr="000F1A87">
              <w:rPr>
                <w:rFonts w:eastAsia="SimSun"/>
                <w:strike/>
                <w:color w:val="FF0000"/>
                <w:sz w:val="20"/>
                <w:szCs w:val="18"/>
                <w:lang w:val="en-GB"/>
              </w:rPr>
              <w:t>or FR2</w:t>
            </w:r>
            <w:r w:rsidRPr="000F1A87">
              <w:rPr>
                <w:rFonts w:eastAsia="SimSun"/>
                <w:sz w:val="20"/>
                <w:szCs w:val="18"/>
                <w:lang w:val="en-GB"/>
              </w:rPr>
              <w:t xml:space="preserve"> as defined in [8-3, TS 38.101-3].</w:t>
            </w:r>
          </w:p>
          <w:p w14:paraId="6039933E" w14:textId="77777777" w:rsidR="000F1A87" w:rsidRPr="000F1A87" w:rsidRDefault="000F1A87" w:rsidP="000F1A87">
            <w:pPr>
              <w:rPr>
                <w:rFonts w:eastAsia="SimSun"/>
                <w:sz w:val="20"/>
                <w:szCs w:val="18"/>
                <w:lang w:val="en-GB"/>
              </w:rPr>
            </w:pPr>
            <w:r w:rsidRPr="000F1A87">
              <w:rPr>
                <w:rFonts w:eastAsia="SimSun"/>
                <w:sz w:val="20"/>
                <w:szCs w:val="18"/>
                <w:lang w:val="en-GB"/>
              </w:rPr>
              <w:t xml:space="preserve">If a UE is provided </w:t>
            </w:r>
            <w:r w:rsidRPr="000F1A87">
              <w:rPr>
                <w:rFonts w:eastAsia="SimSun"/>
                <w:i/>
                <w:sz w:val="20"/>
                <w:szCs w:val="18"/>
                <w:lang w:val="en-GB"/>
              </w:rPr>
              <w:t xml:space="preserve">semi-static-mode1 </w:t>
            </w:r>
            <w:r w:rsidRPr="000F1A87">
              <w:rPr>
                <w:rFonts w:eastAsia="SimSun"/>
                <w:iCs/>
                <w:sz w:val="20"/>
                <w:szCs w:val="18"/>
                <w:lang w:val="en-GB"/>
              </w:rPr>
              <w:t xml:space="preserve">for </w:t>
            </w:r>
            <w:r w:rsidRPr="000F1A87">
              <w:rPr>
                <w:rFonts w:eastAsia="SimSun"/>
                <w:i/>
                <w:iCs/>
                <w:sz w:val="20"/>
                <w:szCs w:val="18"/>
                <w:lang w:val="en-GB"/>
              </w:rPr>
              <w:t>nrdc-PCmode-FR1</w:t>
            </w:r>
            <w:r w:rsidRPr="000F1A87">
              <w:rPr>
                <w:rFonts w:eastAsia="SimSun"/>
                <w:sz w:val="20"/>
                <w:szCs w:val="18"/>
                <w:lang w:val="en-GB"/>
              </w:rPr>
              <w:t xml:space="preserve"> </w:t>
            </w:r>
            <w:r w:rsidRPr="000F1A87">
              <w:rPr>
                <w:rFonts w:eastAsia="SimSun"/>
                <w:strike/>
                <w:color w:val="FF0000"/>
                <w:sz w:val="20"/>
                <w:szCs w:val="18"/>
                <w:lang w:val="en-GB"/>
              </w:rPr>
              <w:t xml:space="preserve">or for </w:t>
            </w:r>
            <w:r w:rsidRPr="000F1A87">
              <w:rPr>
                <w:rFonts w:eastAsia="SimSun"/>
                <w:i/>
                <w:iCs/>
                <w:strike/>
                <w:color w:val="FF0000"/>
                <w:sz w:val="20"/>
                <w:szCs w:val="18"/>
                <w:lang w:val="en-GB"/>
              </w:rPr>
              <w:t>nrdc-PCmode-FR2</w:t>
            </w:r>
            <w:r w:rsidRPr="000F1A87">
              <w:rPr>
                <w:rFonts w:eastAsia="SimSun"/>
                <w:sz w:val="20"/>
                <w:szCs w:val="18"/>
                <w:lang w:val="en-GB"/>
              </w:rPr>
              <w:t xml:space="preserve">, the UE determines a transmission power for the MCG or for the SCG as described in clauses 7.1 through 7.5 using </w:t>
            </w:r>
            <m:oMath>
              <m:sSub>
                <m:sSubPr>
                  <m:ctrlPr>
                    <w:rPr>
                      <w:rFonts w:ascii="Cambria Math" w:hAnsi="Cambria Math"/>
                      <w:i/>
                      <w:sz w:val="20"/>
                      <w:szCs w:val="20"/>
                      <w:lang w:val="en-GB"/>
                    </w:rPr>
                  </m:ctrlPr>
                </m:sSubPr>
                <m:e>
                  <m:r>
                    <w:rPr>
                      <w:rFonts w:ascii="Cambria Math" w:eastAsia="SimSun"/>
                      <w:sz w:val="20"/>
                      <w:szCs w:val="18"/>
                      <w:lang w:val="en-GB"/>
                    </w:rPr>
                    <m:t>P</m:t>
                  </m:r>
                </m:e>
                <m:sub>
                  <m:r>
                    <m:rPr>
                      <m:nor/>
                    </m:rPr>
                    <w:rPr>
                      <w:rFonts w:ascii="Cambria Math" w:eastAsia="SimSun"/>
                      <w:sz w:val="20"/>
                      <w:szCs w:val="18"/>
                      <w:lang w:val="en-GB"/>
                    </w:rPr>
                    <m:t>MCG</m:t>
                  </m:r>
                  <m:ctrlPr>
                    <w:rPr>
                      <w:rFonts w:ascii="Cambria Math" w:hAnsi="Cambria Math"/>
                      <w:sz w:val="20"/>
                      <w:szCs w:val="20"/>
                      <w:lang w:val="en-GB"/>
                    </w:rPr>
                  </m:ctrlPr>
                </m:sub>
              </m:sSub>
            </m:oMath>
            <w:r w:rsidRPr="000F1A87">
              <w:rPr>
                <w:rFonts w:eastAsia="SimSun"/>
                <w:sz w:val="20"/>
                <w:szCs w:val="18"/>
                <w:lang w:val="en-GB"/>
              </w:rPr>
              <w:t xml:space="preserve"> or </w:t>
            </w:r>
            <m:oMath>
              <m:sSub>
                <m:sSubPr>
                  <m:ctrlPr>
                    <w:rPr>
                      <w:rFonts w:ascii="Cambria Math" w:hAnsi="Cambria Math"/>
                      <w:i/>
                      <w:sz w:val="20"/>
                      <w:szCs w:val="20"/>
                      <w:lang w:val="en-GB"/>
                    </w:rPr>
                  </m:ctrlPr>
                </m:sSubPr>
                <m:e>
                  <m:r>
                    <w:rPr>
                      <w:rFonts w:ascii="Cambria Math" w:eastAsia="SimSun"/>
                      <w:sz w:val="20"/>
                      <w:szCs w:val="18"/>
                      <w:lang w:val="en-GB"/>
                    </w:rPr>
                    <m:t>P</m:t>
                  </m:r>
                </m:e>
                <m:sub>
                  <m:r>
                    <m:rPr>
                      <m:nor/>
                    </m:rPr>
                    <w:rPr>
                      <w:rFonts w:ascii="Cambria Math" w:eastAsia="SimSun"/>
                      <w:sz w:val="20"/>
                      <w:szCs w:val="18"/>
                      <w:lang w:val="en-GB"/>
                    </w:rPr>
                    <m:t>SCG</m:t>
                  </m:r>
                  <m:ctrlPr>
                    <w:rPr>
                      <w:rFonts w:ascii="Cambria Math" w:hAnsi="Cambria Math"/>
                      <w:sz w:val="20"/>
                      <w:szCs w:val="20"/>
                      <w:lang w:val="en-GB"/>
                    </w:rPr>
                  </m:ctrlPr>
                </m:sub>
              </m:sSub>
            </m:oMath>
            <w:r w:rsidRPr="000F1A87">
              <w:rPr>
                <w:rFonts w:eastAsia="SimSun"/>
                <w:sz w:val="20"/>
                <w:szCs w:val="18"/>
                <w:lang w:val="en-GB"/>
              </w:rPr>
              <w:t xml:space="preserve"> as the maximum transmission power, respectively.</w:t>
            </w:r>
          </w:p>
          <w:p w14:paraId="1BD29D33" w14:textId="77777777" w:rsidR="000F1A87" w:rsidRPr="000F1A87" w:rsidRDefault="000F1A87" w:rsidP="000F1A87">
            <w:pPr>
              <w:rPr>
                <w:rFonts w:eastAsia="SimSun"/>
                <w:i/>
                <w:iCs/>
                <w:sz w:val="20"/>
                <w:szCs w:val="18"/>
                <w:lang w:val="en-GB"/>
              </w:rPr>
            </w:pPr>
            <w:r w:rsidRPr="000F1A87">
              <w:rPr>
                <w:rFonts w:eastAsia="SimSun"/>
                <w:sz w:val="20"/>
                <w:szCs w:val="18"/>
                <w:lang w:val="en-GB"/>
              </w:rPr>
              <w:t xml:space="preserve">If a UE is provided </w:t>
            </w:r>
            <w:r w:rsidRPr="000F1A87">
              <w:rPr>
                <w:rFonts w:eastAsia="SimSun"/>
                <w:i/>
                <w:sz w:val="20"/>
                <w:szCs w:val="18"/>
                <w:lang w:val="en-GB"/>
              </w:rPr>
              <w:t xml:space="preserve">semi-static-mode2 </w:t>
            </w:r>
            <w:r w:rsidRPr="000F1A87">
              <w:rPr>
                <w:rFonts w:eastAsia="SimSun"/>
                <w:iCs/>
                <w:sz w:val="20"/>
                <w:szCs w:val="18"/>
                <w:lang w:val="en-GB"/>
              </w:rPr>
              <w:t xml:space="preserve">for </w:t>
            </w:r>
            <w:r w:rsidRPr="000F1A87">
              <w:rPr>
                <w:rFonts w:eastAsia="SimSun"/>
                <w:i/>
                <w:iCs/>
                <w:sz w:val="20"/>
                <w:szCs w:val="18"/>
                <w:lang w:val="en-GB"/>
              </w:rPr>
              <w:t>nrdc-PCmode-FR1</w:t>
            </w:r>
            <w:r w:rsidRPr="000F1A87">
              <w:rPr>
                <w:rFonts w:eastAsia="SimSun"/>
                <w:sz w:val="20"/>
                <w:szCs w:val="18"/>
                <w:lang w:val="en-GB"/>
              </w:rPr>
              <w:t xml:space="preserve"> </w:t>
            </w:r>
            <w:r w:rsidRPr="000F1A87">
              <w:rPr>
                <w:rFonts w:eastAsia="SimSun"/>
                <w:strike/>
                <w:color w:val="FF0000"/>
                <w:sz w:val="20"/>
                <w:szCs w:val="18"/>
                <w:lang w:val="en-GB"/>
              </w:rPr>
              <w:t xml:space="preserve">or for </w:t>
            </w:r>
            <w:r w:rsidRPr="000F1A87">
              <w:rPr>
                <w:rFonts w:eastAsia="SimSun"/>
                <w:i/>
                <w:iCs/>
                <w:strike/>
                <w:color w:val="FF0000"/>
                <w:sz w:val="20"/>
                <w:szCs w:val="18"/>
                <w:lang w:val="en-GB"/>
              </w:rPr>
              <w:t>nrdc-PCmode-FR2</w:t>
            </w:r>
          </w:p>
          <w:p w14:paraId="79E561AD" w14:textId="77777777" w:rsidR="000F1A87" w:rsidRPr="000F1A87" w:rsidRDefault="000F1A87" w:rsidP="000F1A87">
            <w:pPr>
              <w:ind w:left="568" w:hanging="284"/>
              <w:rPr>
                <w:rFonts w:eastAsia="SimSun"/>
                <w:sz w:val="20"/>
                <w:szCs w:val="18"/>
                <w:lang w:val="x-none" w:eastAsia="en-US"/>
              </w:rPr>
            </w:pPr>
            <w:r w:rsidRPr="000F1A87">
              <w:rPr>
                <w:rFonts w:eastAsia="SimSun"/>
                <w:sz w:val="20"/>
                <w:szCs w:val="18"/>
                <w:lang w:val="x-none"/>
              </w:rPr>
              <w:t>-</w:t>
            </w:r>
            <w:r w:rsidRPr="000F1A87">
              <w:rPr>
                <w:rFonts w:eastAsia="SimSun"/>
                <w:sz w:val="20"/>
                <w:szCs w:val="18"/>
                <w:lang w:val="x-none"/>
              </w:rPr>
              <w:tab/>
              <w:t xml:space="preserve">if the UE is not provided </w:t>
            </w:r>
            <w:proofErr w:type="spellStart"/>
            <w:r w:rsidRPr="000F1A87">
              <w:rPr>
                <w:rFonts w:eastAsia="SimSun"/>
                <w:i/>
                <w:iCs/>
                <w:sz w:val="20"/>
                <w:szCs w:val="18"/>
                <w:lang w:val="x-none"/>
              </w:rPr>
              <w:t>tdd</w:t>
            </w:r>
            <w:proofErr w:type="spellEnd"/>
            <w:r w:rsidRPr="000F1A87">
              <w:rPr>
                <w:rFonts w:eastAsia="SimSun"/>
                <w:i/>
                <w:iCs/>
                <w:sz w:val="20"/>
                <w:szCs w:val="18"/>
                <w:lang w:val="x-none"/>
              </w:rPr>
              <w:t>-UL-DL-</w:t>
            </w:r>
            <w:proofErr w:type="spellStart"/>
            <w:r w:rsidRPr="000F1A87">
              <w:rPr>
                <w:rFonts w:eastAsia="SimSun"/>
                <w:i/>
                <w:iCs/>
                <w:sz w:val="20"/>
                <w:szCs w:val="18"/>
                <w:lang w:val="x-none"/>
              </w:rPr>
              <w:t>ConfigurationCommon</w:t>
            </w:r>
            <w:proofErr w:type="spellEnd"/>
            <w:r w:rsidRPr="000F1A87">
              <w:rPr>
                <w:rFonts w:eastAsia="SimSun"/>
                <w:sz w:val="20"/>
                <w:szCs w:val="18"/>
                <w:lang w:val="x-none"/>
              </w:rPr>
              <w:t xml:space="preserve"> for the MCG or SCG, the UE determines a transmission power for the MCG or for the SCG as described in clauses 7.1 through 7.5 using </w:t>
            </w:r>
            <m:oMath>
              <m:sSub>
                <m:sSubPr>
                  <m:ctrlPr>
                    <w:rPr>
                      <w:rFonts w:ascii="Cambria Math" w:hAnsi="Cambria Math"/>
                      <w:i/>
                      <w:sz w:val="20"/>
                      <w:szCs w:val="20"/>
                      <w:lang w:val="x-none"/>
                    </w:rPr>
                  </m:ctrlPr>
                </m:sSubPr>
                <m:e>
                  <m:r>
                    <w:rPr>
                      <w:rFonts w:ascii="Cambria Math" w:eastAsia="SimSun"/>
                      <w:sz w:val="20"/>
                      <w:szCs w:val="18"/>
                      <w:lang w:val="x-none"/>
                    </w:rPr>
                    <m:t>P</m:t>
                  </m:r>
                </m:e>
                <m:sub>
                  <m:r>
                    <m:rPr>
                      <m:nor/>
                    </m:rPr>
                    <w:rPr>
                      <w:rFonts w:ascii="Cambria Math" w:eastAsia="SimSun"/>
                      <w:sz w:val="20"/>
                      <w:szCs w:val="18"/>
                      <w:lang w:val="x-none"/>
                    </w:rPr>
                    <m:t>MCG</m:t>
                  </m:r>
                  <m:ctrlPr>
                    <w:rPr>
                      <w:rFonts w:ascii="Cambria Math" w:hAnsi="Cambria Math"/>
                      <w:sz w:val="20"/>
                      <w:szCs w:val="20"/>
                      <w:lang w:val="x-none"/>
                    </w:rPr>
                  </m:ctrlPr>
                </m:sub>
              </m:sSub>
            </m:oMath>
            <w:r w:rsidRPr="000F1A87">
              <w:rPr>
                <w:rFonts w:eastAsia="SimSun"/>
                <w:sz w:val="20"/>
                <w:szCs w:val="18"/>
              </w:rPr>
              <w:t xml:space="preserve"> </w:t>
            </w:r>
            <w:proofErr w:type="spellStart"/>
            <w:r w:rsidRPr="000F1A87">
              <w:rPr>
                <w:rFonts w:eastAsia="SimSun"/>
                <w:sz w:val="20"/>
                <w:szCs w:val="18"/>
              </w:rPr>
              <w:t>or</w:t>
            </w:r>
            <w:proofErr w:type="spellEnd"/>
            <w:r w:rsidRPr="000F1A87">
              <w:rPr>
                <w:rFonts w:eastAsia="SimSun"/>
                <w:sz w:val="20"/>
                <w:szCs w:val="18"/>
                <w:lang w:val="x-none"/>
              </w:rPr>
              <w:t xml:space="preserve"> </w:t>
            </w:r>
            <m:oMath>
              <m:sSub>
                <m:sSubPr>
                  <m:ctrlPr>
                    <w:rPr>
                      <w:rFonts w:ascii="Cambria Math" w:hAnsi="Cambria Math"/>
                      <w:i/>
                      <w:sz w:val="20"/>
                      <w:szCs w:val="20"/>
                      <w:lang w:val="x-none"/>
                    </w:rPr>
                  </m:ctrlPr>
                </m:sSubPr>
                <m:e>
                  <m:r>
                    <w:rPr>
                      <w:rFonts w:ascii="Cambria Math" w:eastAsia="SimSun"/>
                      <w:sz w:val="20"/>
                      <w:szCs w:val="18"/>
                      <w:lang w:val="x-none"/>
                    </w:rPr>
                    <m:t>P</m:t>
                  </m:r>
                </m:e>
                <m:sub>
                  <m:r>
                    <m:rPr>
                      <m:nor/>
                    </m:rPr>
                    <w:rPr>
                      <w:rFonts w:ascii="Cambria Math" w:eastAsia="SimSun"/>
                      <w:sz w:val="20"/>
                      <w:szCs w:val="18"/>
                      <w:lang w:val="x-none"/>
                    </w:rPr>
                    <m:t>SCG</m:t>
                  </m:r>
                  <m:ctrlPr>
                    <w:rPr>
                      <w:rFonts w:ascii="Cambria Math" w:hAnsi="Cambria Math"/>
                      <w:sz w:val="20"/>
                      <w:szCs w:val="20"/>
                      <w:lang w:val="x-none"/>
                    </w:rPr>
                  </m:ctrlPr>
                </m:sub>
              </m:sSub>
            </m:oMath>
            <w:r w:rsidRPr="000F1A87">
              <w:rPr>
                <w:rFonts w:eastAsia="SimSun"/>
                <w:sz w:val="20"/>
                <w:szCs w:val="18"/>
                <w:lang w:val="x-none"/>
              </w:rPr>
              <w:t xml:space="preserve"> as the maximum transmission power, respectively </w:t>
            </w:r>
          </w:p>
          <w:p w14:paraId="6FE113DE" w14:textId="77777777" w:rsidR="000F1A87" w:rsidRPr="000F1A87" w:rsidRDefault="000F1A87" w:rsidP="000F1A87">
            <w:pPr>
              <w:ind w:left="568" w:hanging="284"/>
              <w:rPr>
                <w:rFonts w:eastAsia="SimSun"/>
                <w:sz w:val="20"/>
                <w:szCs w:val="18"/>
                <w:lang w:val="x-none"/>
              </w:rPr>
            </w:pPr>
            <w:r w:rsidRPr="000F1A87">
              <w:rPr>
                <w:rFonts w:eastAsia="SimSun"/>
                <w:sz w:val="20"/>
                <w:szCs w:val="18"/>
                <w:lang w:val="x-none"/>
              </w:rPr>
              <w:t>-</w:t>
            </w:r>
            <w:r w:rsidRPr="000F1A87">
              <w:rPr>
                <w:rFonts w:eastAsia="SimSun"/>
                <w:sz w:val="20"/>
                <w:szCs w:val="18"/>
                <w:lang w:val="x-none"/>
              </w:rPr>
              <w:tab/>
              <w:t xml:space="preserve">if at least one symbol of slot </w:t>
            </w:r>
            <m:oMath>
              <m:sSub>
                <m:sSubPr>
                  <m:ctrlPr>
                    <w:rPr>
                      <w:rFonts w:ascii="Cambria Math" w:hAnsi="Cambria Math"/>
                      <w:i/>
                      <w:sz w:val="20"/>
                      <w:szCs w:val="20"/>
                      <w:lang w:val="x-none"/>
                    </w:rPr>
                  </m:ctrlPr>
                </m:sSubPr>
                <m:e>
                  <m:r>
                    <w:rPr>
                      <w:rFonts w:ascii="Cambria Math" w:eastAsia="SimSun"/>
                      <w:sz w:val="20"/>
                      <w:szCs w:val="18"/>
                      <w:lang w:val="x-none"/>
                    </w:rPr>
                    <m:t>i</m:t>
                  </m:r>
                </m:e>
                <m:sub>
                  <m:r>
                    <w:rPr>
                      <w:rFonts w:ascii="Cambria Math" w:eastAsia="SimSun"/>
                      <w:sz w:val="20"/>
                      <w:szCs w:val="18"/>
                      <w:lang w:val="x-none"/>
                    </w:rPr>
                    <m:t>1</m:t>
                  </m:r>
                </m:sub>
              </m:sSub>
            </m:oMath>
            <w:r w:rsidRPr="000F1A87">
              <w:rPr>
                <w:rFonts w:eastAsia="SimSun"/>
                <w:sz w:val="20"/>
                <w:szCs w:val="18"/>
                <w:lang w:val="x-none"/>
              </w:rPr>
              <w:t xml:space="preserve"> of the MCG or of the SCG that is indicated as uplink or flexible to a UE by </w:t>
            </w:r>
            <w:proofErr w:type="spellStart"/>
            <w:r w:rsidRPr="000F1A87">
              <w:rPr>
                <w:rFonts w:eastAsia="SimSun"/>
                <w:i/>
                <w:iCs/>
                <w:sz w:val="20"/>
                <w:szCs w:val="18"/>
                <w:lang w:val="x-none"/>
              </w:rPr>
              <w:t>tdd</w:t>
            </w:r>
            <w:proofErr w:type="spellEnd"/>
            <w:r w:rsidRPr="000F1A87">
              <w:rPr>
                <w:rFonts w:eastAsia="SimSun"/>
                <w:i/>
                <w:sz w:val="20"/>
                <w:szCs w:val="18"/>
              </w:rPr>
              <w:t>-</w:t>
            </w:r>
            <w:r w:rsidRPr="000F1A87">
              <w:rPr>
                <w:rFonts w:eastAsia="SimSun"/>
                <w:i/>
                <w:sz w:val="20"/>
                <w:szCs w:val="18"/>
                <w:lang w:val="x-none"/>
              </w:rPr>
              <w:t>UL-DL-</w:t>
            </w:r>
            <w:r w:rsidRPr="000F1A87">
              <w:rPr>
                <w:rFonts w:eastAsia="SimSun"/>
                <w:i/>
                <w:sz w:val="20"/>
                <w:szCs w:val="18"/>
              </w:rPr>
              <w:t>C</w:t>
            </w:r>
            <w:proofErr w:type="spellStart"/>
            <w:r w:rsidRPr="000F1A87">
              <w:rPr>
                <w:rFonts w:eastAsia="SimSun"/>
                <w:i/>
                <w:sz w:val="20"/>
                <w:szCs w:val="18"/>
                <w:lang w:val="x-none"/>
              </w:rPr>
              <w:t>onfiguration</w:t>
            </w:r>
            <w:r w:rsidRPr="000F1A87">
              <w:rPr>
                <w:rFonts w:eastAsia="SimSun"/>
                <w:i/>
                <w:sz w:val="20"/>
                <w:szCs w:val="18"/>
              </w:rPr>
              <w:t>C</w:t>
            </w:r>
            <w:r w:rsidRPr="000F1A87">
              <w:rPr>
                <w:rFonts w:eastAsia="SimSun"/>
                <w:i/>
                <w:sz w:val="20"/>
                <w:szCs w:val="18"/>
                <w:lang w:val="x-none"/>
              </w:rPr>
              <w:t>ommon</w:t>
            </w:r>
            <w:proofErr w:type="spellEnd"/>
            <w:r w:rsidRPr="000F1A87">
              <w:rPr>
                <w:rFonts w:eastAsia="SimSun"/>
                <w:sz w:val="20"/>
                <w:szCs w:val="18"/>
                <w:lang w:val="x-none"/>
              </w:rPr>
              <w:t xml:space="preserve"> and </w:t>
            </w:r>
            <w:proofErr w:type="spellStart"/>
            <w:r w:rsidRPr="000F1A87">
              <w:rPr>
                <w:rFonts w:eastAsia="SimSun"/>
                <w:i/>
                <w:iCs/>
                <w:sz w:val="20"/>
                <w:szCs w:val="18"/>
                <w:lang w:val="x-none"/>
              </w:rPr>
              <w:t>tdd</w:t>
            </w:r>
            <w:proofErr w:type="spellEnd"/>
            <w:r w:rsidRPr="000F1A87">
              <w:rPr>
                <w:rFonts w:eastAsia="SimSun"/>
                <w:sz w:val="20"/>
                <w:szCs w:val="18"/>
              </w:rPr>
              <w:t>-</w:t>
            </w:r>
            <w:r w:rsidRPr="000F1A87">
              <w:rPr>
                <w:rFonts w:eastAsia="SimSun"/>
                <w:i/>
                <w:sz w:val="20"/>
                <w:szCs w:val="18"/>
                <w:lang w:val="x-none"/>
              </w:rPr>
              <w:t>UL-DL-</w:t>
            </w:r>
            <w:r w:rsidRPr="000F1A87">
              <w:rPr>
                <w:rFonts w:eastAsia="SimSun"/>
                <w:i/>
                <w:sz w:val="20"/>
                <w:szCs w:val="18"/>
              </w:rPr>
              <w:t>C</w:t>
            </w:r>
            <w:proofErr w:type="spellStart"/>
            <w:r w:rsidRPr="000F1A87">
              <w:rPr>
                <w:rFonts w:eastAsia="SimSun"/>
                <w:i/>
                <w:sz w:val="20"/>
                <w:szCs w:val="18"/>
                <w:lang w:val="x-none"/>
              </w:rPr>
              <w:t>onfiguration</w:t>
            </w:r>
            <w:r w:rsidRPr="000F1A87">
              <w:rPr>
                <w:rFonts w:eastAsia="SimSun"/>
                <w:i/>
                <w:sz w:val="20"/>
                <w:szCs w:val="18"/>
              </w:rPr>
              <w:t>D</w:t>
            </w:r>
            <w:r w:rsidRPr="000F1A87">
              <w:rPr>
                <w:rFonts w:eastAsia="SimSun"/>
                <w:i/>
                <w:sz w:val="20"/>
                <w:szCs w:val="18"/>
                <w:lang w:val="x-none"/>
              </w:rPr>
              <w:t>edicated</w:t>
            </w:r>
            <w:proofErr w:type="spellEnd"/>
            <w:r w:rsidRPr="000F1A87">
              <w:rPr>
                <w:rFonts w:eastAsia="SimSun"/>
                <w:sz w:val="20"/>
                <w:szCs w:val="18"/>
                <w:lang w:val="x-none"/>
              </w:rPr>
              <w:t xml:space="preserve">, if provided, overlaps with a symbol for any ongoing transmission </w:t>
            </w:r>
            <w:proofErr w:type="spellStart"/>
            <w:r w:rsidRPr="000F1A87">
              <w:rPr>
                <w:rFonts w:eastAsia="SimSun"/>
                <w:sz w:val="20"/>
                <w:szCs w:val="18"/>
              </w:rPr>
              <w:t>overlapping</w:t>
            </w:r>
            <w:proofErr w:type="spellEnd"/>
            <w:r w:rsidRPr="000F1A87">
              <w:rPr>
                <w:rFonts w:eastAsia="SimSun"/>
                <w:sz w:val="20"/>
                <w:szCs w:val="18"/>
              </w:rPr>
              <w:t xml:space="preserve"> </w:t>
            </w:r>
            <w:proofErr w:type="spellStart"/>
            <w:r w:rsidRPr="000F1A87">
              <w:rPr>
                <w:rFonts w:eastAsia="SimSun"/>
                <w:sz w:val="20"/>
                <w:szCs w:val="18"/>
              </w:rPr>
              <w:t>with</w:t>
            </w:r>
            <w:proofErr w:type="spellEnd"/>
            <w:r w:rsidRPr="000F1A87">
              <w:rPr>
                <w:rFonts w:eastAsia="SimSun"/>
                <w:sz w:val="20"/>
                <w:szCs w:val="18"/>
                <w:lang w:val="x-none"/>
              </w:rPr>
              <w:t xml:space="preserve"> slot </w:t>
            </w:r>
            <m:oMath>
              <m:sSub>
                <m:sSubPr>
                  <m:ctrlPr>
                    <w:rPr>
                      <w:rFonts w:ascii="Cambria Math" w:hAnsi="Cambria Math"/>
                      <w:i/>
                      <w:sz w:val="20"/>
                      <w:szCs w:val="20"/>
                      <w:lang w:val="x-none"/>
                    </w:rPr>
                  </m:ctrlPr>
                </m:sSubPr>
                <m:e>
                  <m:r>
                    <w:rPr>
                      <w:rFonts w:ascii="Cambria Math" w:eastAsia="SimSun"/>
                      <w:sz w:val="20"/>
                      <w:szCs w:val="18"/>
                      <w:lang w:val="x-none"/>
                    </w:rPr>
                    <m:t>i</m:t>
                  </m:r>
                </m:e>
                <m:sub>
                  <m:r>
                    <w:rPr>
                      <w:rFonts w:ascii="Cambria Math" w:eastAsia="SimSun"/>
                      <w:sz w:val="20"/>
                      <w:szCs w:val="18"/>
                      <w:lang w:val="x-none"/>
                    </w:rPr>
                    <m:t>2</m:t>
                  </m:r>
                </m:sub>
              </m:sSub>
            </m:oMath>
            <w:r w:rsidRPr="000F1A87">
              <w:rPr>
                <w:rFonts w:eastAsia="SimSun"/>
                <w:sz w:val="20"/>
                <w:szCs w:val="18"/>
                <w:lang w:val="x-none"/>
              </w:rPr>
              <w:t xml:space="preserve"> of the SCG or of the MCG, respectively, the UE determines a power for the transmission on the SCG or the MCG </w:t>
            </w:r>
            <w:proofErr w:type="spellStart"/>
            <w:r w:rsidRPr="000F1A87">
              <w:rPr>
                <w:rFonts w:eastAsia="SimSun"/>
                <w:sz w:val="20"/>
                <w:szCs w:val="18"/>
              </w:rPr>
              <w:t>overlapping</w:t>
            </w:r>
            <w:proofErr w:type="spellEnd"/>
            <w:r w:rsidRPr="000F1A87">
              <w:rPr>
                <w:rFonts w:eastAsia="SimSun"/>
                <w:sz w:val="20"/>
                <w:szCs w:val="18"/>
              </w:rPr>
              <w:t xml:space="preserve"> </w:t>
            </w:r>
            <w:proofErr w:type="spellStart"/>
            <w:r w:rsidRPr="000F1A87">
              <w:rPr>
                <w:rFonts w:eastAsia="SimSun"/>
                <w:sz w:val="20"/>
                <w:szCs w:val="18"/>
              </w:rPr>
              <w:t>with</w:t>
            </w:r>
            <w:proofErr w:type="spellEnd"/>
            <w:r w:rsidRPr="000F1A87">
              <w:rPr>
                <w:rFonts w:eastAsia="SimSun"/>
                <w:sz w:val="20"/>
                <w:szCs w:val="18"/>
                <w:lang w:val="x-none"/>
              </w:rPr>
              <w:t xml:space="preserve"> slot </w:t>
            </w:r>
            <m:oMath>
              <m:sSub>
                <m:sSubPr>
                  <m:ctrlPr>
                    <w:rPr>
                      <w:rFonts w:ascii="Cambria Math" w:hAnsi="Cambria Math"/>
                      <w:i/>
                      <w:sz w:val="20"/>
                      <w:szCs w:val="20"/>
                      <w:lang w:val="x-none"/>
                    </w:rPr>
                  </m:ctrlPr>
                </m:sSubPr>
                <m:e>
                  <m:r>
                    <w:rPr>
                      <w:rFonts w:ascii="Cambria Math" w:eastAsia="SimSun"/>
                      <w:sz w:val="20"/>
                      <w:szCs w:val="18"/>
                      <w:lang w:val="x-none"/>
                    </w:rPr>
                    <m:t>i</m:t>
                  </m:r>
                </m:e>
                <m:sub>
                  <m:r>
                    <w:rPr>
                      <w:rFonts w:ascii="Cambria Math" w:eastAsia="SimSun"/>
                      <w:sz w:val="20"/>
                      <w:szCs w:val="18"/>
                      <w:lang w:val="x-none"/>
                    </w:rPr>
                    <m:t>2</m:t>
                  </m:r>
                </m:sub>
              </m:sSub>
            </m:oMath>
            <w:r w:rsidRPr="000F1A87">
              <w:rPr>
                <w:rFonts w:eastAsia="SimSun"/>
                <w:sz w:val="20"/>
                <w:szCs w:val="18"/>
                <w:lang w:val="x-none"/>
              </w:rPr>
              <w:t xml:space="preserve"> as described in clauses 7.1 through 7.5 using </w:t>
            </w:r>
            <m:oMath>
              <m:sSub>
                <m:sSubPr>
                  <m:ctrlPr>
                    <w:rPr>
                      <w:rFonts w:ascii="Cambria Math" w:hAnsi="Cambria Math"/>
                      <w:i/>
                      <w:sz w:val="20"/>
                      <w:szCs w:val="20"/>
                      <w:lang w:val="x-none"/>
                    </w:rPr>
                  </m:ctrlPr>
                </m:sSubPr>
                <m:e>
                  <m:r>
                    <w:rPr>
                      <w:rFonts w:ascii="Cambria Math" w:eastAsia="SimSun"/>
                      <w:sz w:val="20"/>
                      <w:szCs w:val="18"/>
                      <w:lang w:val="x-none"/>
                    </w:rPr>
                    <m:t>P</m:t>
                  </m:r>
                </m:e>
                <m:sub>
                  <m:r>
                    <m:rPr>
                      <m:nor/>
                    </m:rPr>
                    <w:rPr>
                      <w:rFonts w:ascii="Cambria Math" w:eastAsia="SimSun"/>
                      <w:sz w:val="20"/>
                      <w:szCs w:val="18"/>
                      <w:lang w:val="x-none"/>
                    </w:rPr>
                    <m:t>SCG</m:t>
                  </m:r>
                  <m:ctrlPr>
                    <w:rPr>
                      <w:rFonts w:ascii="Cambria Math" w:hAnsi="Cambria Math"/>
                      <w:sz w:val="20"/>
                      <w:szCs w:val="20"/>
                      <w:lang w:val="x-none"/>
                    </w:rPr>
                  </m:ctrlPr>
                </m:sub>
              </m:sSub>
            </m:oMath>
            <w:r w:rsidRPr="000F1A87">
              <w:rPr>
                <w:rFonts w:eastAsia="SimSun"/>
                <w:sz w:val="20"/>
                <w:szCs w:val="18"/>
                <w:lang w:val="x-none"/>
              </w:rPr>
              <w:t xml:space="preserve"> or </w:t>
            </w:r>
            <m:oMath>
              <m:sSub>
                <m:sSubPr>
                  <m:ctrlPr>
                    <w:rPr>
                      <w:rFonts w:ascii="Cambria Math" w:hAnsi="Cambria Math"/>
                      <w:i/>
                      <w:sz w:val="20"/>
                      <w:szCs w:val="20"/>
                      <w:lang w:val="x-none"/>
                    </w:rPr>
                  </m:ctrlPr>
                </m:sSubPr>
                <m:e>
                  <m:r>
                    <w:rPr>
                      <w:rFonts w:ascii="Cambria Math" w:eastAsia="SimSun"/>
                      <w:sz w:val="20"/>
                      <w:szCs w:val="18"/>
                      <w:lang w:val="x-none"/>
                    </w:rPr>
                    <m:t>P</m:t>
                  </m:r>
                </m:e>
                <m:sub>
                  <m:r>
                    <m:rPr>
                      <m:nor/>
                    </m:rPr>
                    <w:rPr>
                      <w:rFonts w:ascii="Cambria Math" w:eastAsia="SimSun"/>
                      <w:sz w:val="20"/>
                      <w:szCs w:val="18"/>
                      <w:lang w:val="x-none"/>
                    </w:rPr>
                    <m:t>MCG</m:t>
                  </m:r>
                  <m:ctrlPr>
                    <w:rPr>
                      <w:rFonts w:ascii="Cambria Math" w:hAnsi="Cambria Math"/>
                      <w:sz w:val="20"/>
                      <w:szCs w:val="20"/>
                      <w:lang w:val="x-none"/>
                    </w:rPr>
                  </m:ctrlPr>
                </m:sub>
              </m:sSub>
            </m:oMath>
            <w:r w:rsidRPr="000F1A87">
              <w:rPr>
                <w:rFonts w:eastAsia="SimSun"/>
                <w:sz w:val="20"/>
                <w:szCs w:val="18"/>
                <w:lang w:val="x-none"/>
              </w:rPr>
              <w:t>, respectively, as the maximum transmission power</w:t>
            </w:r>
          </w:p>
          <w:p w14:paraId="28C42CC0" w14:textId="77777777" w:rsidR="000F1A87" w:rsidRPr="000F1A87" w:rsidRDefault="000F1A87" w:rsidP="000F1A87">
            <w:pPr>
              <w:ind w:left="568" w:hanging="284"/>
              <w:rPr>
                <w:rFonts w:eastAsia="SimSun"/>
                <w:sz w:val="20"/>
                <w:szCs w:val="18"/>
                <w:lang w:val="x-none"/>
              </w:rPr>
            </w:pPr>
            <w:r w:rsidRPr="000F1A87">
              <w:rPr>
                <w:rFonts w:eastAsia="SimSun"/>
                <w:sz w:val="20"/>
                <w:szCs w:val="18"/>
                <w:lang w:val="x-none"/>
              </w:rPr>
              <w:t>-</w:t>
            </w:r>
            <w:r w:rsidRPr="000F1A87">
              <w:rPr>
                <w:rFonts w:eastAsia="SimSun"/>
                <w:sz w:val="20"/>
                <w:szCs w:val="18"/>
                <w:lang w:val="x-none"/>
              </w:rPr>
              <w:tab/>
            </w:r>
            <w:proofErr w:type="spellStart"/>
            <w:r w:rsidRPr="000F1A87">
              <w:rPr>
                <w:rFonts w:eastAsia="SimSun"/>
                <w:sz w:val="20"/>
                <w:szCs w:val="18"/>
              </w:rPr>
              <w:t>otherwise</w:t>
            </w:r>
            <w:proofErr w:type="spellEnd"/>
            <w:r w:rsidRPr="000F1A87">
              <w:rPr>
                <w:rFonts w:eastAsia="SimSun"/>
                <w:sz w:val="20"/>
                <w:szCs w:val="18"/>
              </w:rPr>
              <w:t xml:space="preserve">, </w:t>
            </w:r>
            <w:r w:rsidRPr="000F1A87">
              <w:rPr>
                <w:rFonts w:eastAsia="SimSun"/>
                <w:sz w:val="20"/>
                <w:szCs w:val="18"/>
                <w:lang w:val="x-none"/>
              </w:rPr>
              <w:t xml:space="preserve">the UE determines a power for the </w:t>
            </w:r>
            <w:r w:rsidRPr="000F1A87">
              <w:rPr>
                <w:rFonts w:eastAsia="DengXian"/>
                <w:sz w:val="20"/>
                <w:szCs w:val="18"/>
                <w:lang w:val="x-none"/>
              </w:rPr>
              <w:t>transmission on</w:t>
            </w:r>
            <w:r w:rsidRPr="000F1A87">
              <w:rPr>
                <w:rFonts w:eastAsia="SimSun"/>
                <w:sz w:val="20"/>
                <w:szCs w:val="18"/>
                <w:lang w:val="x-none"/>
              </w:rPr>
              <w:t xml:space="preserve"> </w:t>
            </w:r>
            <w:r w:rsidRPr="000F1A87">
              <w:rPr>
                <w:rFonts w:eastAsia="SimSun"/>
                <w:sz w:val="20"/>
                <w:szCs w:val="18"/>
              </w:rPr>
              <w:t>SCG</w:t>
            </w:r>
            <w:r w:rsidRPr="000F1A87">
              <w:rPr>
                <w:rFonts w:eastAsia="SimSun"/>
                <w:sz w:val="20"/>
                <w:szCs w:val="18"/>
                <w:lang w:val="x-none"/>
              </w:rPr>
              <w:t xml:space="preserve"> or the </w:t>
            </w:r>
            <w:r w:rsidRPr="000F1A87">
              <w:rPr>
                <w:rFonts w:eastAsia="SimSun"/>
                <w:sz w:val="20"/>
                <w:szCs w:val="18"/>
              </w:rPr>
              <w:t xml:space="preserve">MCG </w:t>
            </w:r>
            <w:proofErr w:type="spellStart"/>
            <w:r w:rsidRPr="000F1A87">
              <w:rPr>
                <w:rFonts w:eastAsia="SimSun"/>
                <w:sz w:val="20"/>
                <w:szCs w:val="18"/>
              </w:rPr>
              <w:t>overlapping</w:t>
            </w:r>
            <w:proofErr w:type="spellEnd"/>
            <w:r w:rsidRPr="000F1A87">
              <w:rPr>
                <w:rFonts w:eastAsia="SimSun"/>
                <w:sz w:val="20"/>
                <w:szCs w:val="18"/>
              </w:rPr>
              <w:t xml:space="preserve"> </w:t>
            </w:r>
            <w:proofErr w:type="spellStart"/>
            <w:r w:rsidRPr="000F1A87">
              <w:rPr>
                <w:rFonts w:eastAsia="SimSun"/>
                <w:sz w:val="20"/>
                <w:szCs w:val="18"/>
              </w:rPr>
              <w:t>with</w:t>
            </w:r>
            <w:proofErr w:type="spellEnd"/>
            <w:r w:rsidRPr="000F1A87">
              <w:rPr>
                <w:rFonts w:eastAsia="SimSun"/>
                <w:sz w:val="20"/>
                <w:szCs w:val="18"/>
                <w:lang w:val="x-none"/>
              </w:rPr>
              <w:t xml:space="preserve"> slot </w:t>
            </w:r>
            <m:oMath>
              <m:sSub>
                <m:sSubPr>
                  <m:ctrlPr>
                    <w:rPr>
                      <w:rFonts w:ascii="Cambria Math" w:hAnsi="Cambria Math"/>
                      <w:i/>
                      <w:sz w:val="20"/>
                      <w:szCs w:val="20"/>
                      <w:lang w:val="x-none"/>
                    </w:rPr>
                  </m:ctrlPr>
                </m:sSubPr>
                <m:e>
                  <m:r>
                    <w:rPr>
                      <w:rFonts w:ascii="Cambria Math" w:eastAsia="SimSun"/>
                      <w:sz w:val="20"/>
                      <w:szCs w:val="18"/>
                      <w:lang w:val="x-none"/>
                    </w:rPr>
                    <m:t>i</m:t>
                  </m:r>
                </m:e>
                <m:sub>
                  <m:r>
                    <w:rPr>
                      <w:rFonts w:ascii="Cambria Math" w:eastAsia="SimSun"/>
                      <w:sz w:val="20"/>
                      <w:szCs w:val="18"/>
                      <w:lang w:val="x-none"/>
                    </w:rPr>
                    <m:t>2</m:t>
                  </m:r>
                </m:sub>
              </m:sSub>
            </m:oMath>
            <w:r w:rsidRPr="000F1A87">
              <w:rPr>
                <w:rFonts w:eastAsia="SimSun"/>
                <w:sz w:val="20"/>
                <w:szCs w:val="18"/>
                <w:lang w:val="x-none"/>
              </w:rPr>
              <w:t xml:space="preserve">, as described in [8-3, TS 38.101-3] and in clauses 7.1 through 7.5 without considering </w:t>
            </w:r>
            <m:oMath>
              <m:sSub>
                <m:sSubPr>
                  <m:ctrlPr>
                    <w:rPr>
                      <w:rFonts w:ascii="Cambria Math" w:hAnsi="Cambria Math"/>
                      <w:i/>
                      <w:sz w:val="20"/>
                      <w:szCs w:val="20"/>
                      <w:lang w:val="x-none"/>
                    </w:rPr>
                  </m:ctrlPr>
                </m:sSubPr>
                <m:e>
                  <m:r>
                    <w:rPr>
                      <w:rFonts w:ascii="Cambria Math" w:eastAsia="SimSun"/>
                      <w:sz w:val="20"/>
                      <w:szCs w:val="18"/>
                      <w:lang w:val="x-none"/>
                    </w:rPr>
                    <m:t>P</m:t>
                  </m:r>
                </m:e>
                <m:sub>
                  <m:r>
                    <m:rPr>
                      <m:nor/>
                    </m:rPr>
                    <w:rPr>
                      <w:rFonts w:ascii="Cambria Math" w:eastAsia="SimSun"/>
                      <w:sz w:val="20"/>
                      <w:szCs w:val="18"/>
                      <w:lang w:val="x-none"/>
                    </w:rPr>
                    <m:t>SCG</m:t>
                  </m:r>
                  <m:ctrlPr>
                    <w:rPr>
                      <w:rFonts w:ascii="Cambria Math" w:hAnsi="Cambria Math"/>
                      <w:sz w:val="20"/>
                      <w:szCs w:val="20"/>
                      <w:lang w:val="x-none"/>
                    </w:rPr>
                  </m:ctrlPr>
                </m:sub>
              </m:sSub>
            </m:oMath>
            <w:r w:rsidRPr="000F1A87">
              <w:rPr>
                <w:rFonts w:eastAsia="SimSun"/>
                <w:sz w:val="20"/>
                <w:szCs w:val="18"/>
              </w:rPr>
              <w:t xml:space="preserve"> </w:t>
            </w:r>
            <w:proofErr w:type="spellStart"/>
            <w:r w:rsidRPr="000F1A87">
              <w:rPr>
                <w:rFonts w:eastAsia="SimSun"/>
                <w:sz w:val="20"/>
                <w:szCs w:val="18"/>
              </w:rPr>
              <w:t>or</w:t>
            </w:r>
            <w:proofErr w:type="spellEnd"/>
            <w:r w:rsidRPr="000F1A87">
              <w:rPr>
                <w:rFonts w:eastAsia="SimSun"/>
                <w:sz w:val="20"/>
                <w:szCs w:val="18"/>
                <w:lang w:val="x-none"/>
              </w:rPr>
              <w:t xml:space="preserve"> </w:t>
            </w:r>
            <m:oMath>
              <m:sSub>
                <m:sSubPr>
                  <m:ctrlPr>
                    <w:rPr>
                      <w:rFonts w:ascii="Cambria Math" w:hAnsi="Cambria Math"/>
                      <w:i/>
                      <w:sz w:val="20"/>
                      <w:szCs w:val="20"/>
                      <w:lang w:val="x-none"/>
                    </w:rPr>
                  </m:ctrlPr>
                </m:sSubPr>
                <m:e>
                  <m:r>
                    <w:rPr>
                      <w:rFonts w:ascii="Cambria Math" w:eastAsia="SimSun"/>
                      <w:sz w:val="20"/>
                      <w:szCs w:val="18"/>
                      <w:lang w:val="x-none"/>
                    </w:rPr>
                    <m:t>P</m:t>
                  </m:r>
                </m:e>
                <m:sub>
                  <m:r>
                    <m:rPr>
                      <m:nor/>
                    </m:rPr>
                    <w:rPr>
                      <w:rFonts w:ascii="Cambria Math" w:eastAsia="SimSun"/>
                      <w:sz w:val="20"/>
                      <w:szCs w:val="18"/>
                      <w:lang w:val="x-none"/>
                    </w:rPr>
                    <m:t>MCG</m:t>
                  </m:r>
                  <m:ctrlPr>
                    <w:rPr>
                      <w:rFonts w:ascii="Cambria Math" w:hAnsi="Cambria Math"/>
                      <w:sz w:val="20"/>
                      <w:szCs w:val="20"/>
                      <w:lang w:val="x-none"/>
                    </w:rPr>
                  </m:ctrlPr>
                </m:sub>
              </m:sSub>
            </m:oMath>
            <w:r w:rsidRPr="000F1A87">
              <w:rPr>
                <w:rFonts w:eastAsia="SimSun"/>
                <w:sz w:val="20"/>
                <w:szCs w:val="18"/>
                <w:lang w:val="x-none"/>
              </w:rPr>
              <w:t xml:space="preserve"> respectively</w:t>
            </w:r>
          </w:p>
          <w:p w14:paraId="08F59A65" w14:textId="77777777" w:rsidR="000F1A87" w:rsidRPr="000F1A87" w:rsidRDefault="000F1A87" w:rsidP="000F1A87">
            <w:pPr>
              <w:rPr>
                <w:rFonts w:eastAsia="SimSun"/>
                <w:sz w:val="20"/>
                <w:szCs w:val="18"/>
                <w:lang w:val="en-GB"/>
              </w:rPr>
            </w:pPr>
            <w:r w:rsidRPr="000F1A87">
              <w:rPr>
                <w:rFonts w:eastAsia="SimSun"/>
                <w:sz w:val="20"/>
                <w:szCs w:val="18"/>
                <w:lang w:val="en-GB"/>
              </w:rPr>
              <w:t xml:space="preserve">The UE expects to be provided </w:t>
            </w:r>
            <w:r w:rsidRPr="000F1A87">
              <w:rPr>
                <w:rFonts w:eastAsia="SimSun"/>
                <w:i/>
                <w:sz w:val="20"/>
                <w:szCs w:val="18"/>
                <w:lang w:val="en-GB"/>
              </w:rPr>
              <w:t>semi-static-mode2</w:t>
            </w:r>
            <w:r w:rsidRPr="000F1A87">
              <w:rPr>
                <w:rFonts w:eastAsia="SimSun"/>
                <w:sz w:val="20"/>
                <w:szCs w:val="18"/>
                <w:lang w:val="en-GB"/>
              </w:rPr>
              <w:t xml:space="preserve"> for </w:t>
            </w:r>
            <w:r w:rsidRPr="000F1A87">
              <w:rPr>
                <w:rFonts w:eastAsia="SimSun"/>
                <w:i/>
                <w:iCs/>
                <w:sz w:val="20"/>
                <w:szCs w:val="18"/>
                <w:lang w:val="en-GB"/>
              </w:rPr>
              <w:t>nrdc-PCmode-FR1</w:t>
            </w:r>
            <w:r w:rsidRPr="000F1A87">
              <w:rPr>
                <w:rFonts w:eastAsia="SimSun"/>
                <w:sz w:val="20"/>
                <w:szCs w:val="18"/>
                <w:lang w:val="en-GB"/>
              </w:rPr>
              <w:t xml:space="preserve"> </w:t>
            </w:r>
            <w:r w:rsidRPr="000F1A87">
              <w:rPr>
                <w:rFonts w:eastAsia="SimSun"/>
                <w:strike/>
                <w:color w:val="FF0000"/>
                <w:sz w:val="20"/>
                <w:szCs w:val="18"/>
                <w:lang w:val="en-GB"/>
              </w:rPr>
              <w:t xml:space="preserve">or for </w:t>
            </w:r>
            <w:r w:rsidRPr="000F1A87">
              <w:rPr>
                <w:rFonts w:eastAsia="SimSun"/>
                <w:i/>
                <w:iCs/>
                <w:strike/>
                <w:color w:val="FF0000"/>
                <w:sz w:val="20"/>
                <w:szCs w:val="18"/>
                <w:lang w:val="en-GB"/>
              </w:rPr>
              <w:t>nrdc-PCmode-FR2</w:t>
            </w:r>
            <w:r w:rsidRPr="000F1A87">
              <w:rPr>
                <w:rFonts w:eastAsia="SimSun"/>
                <w:strike/>
                <w:color w:val="FF0000"/>
                <w:sz w:val="20"/>
                <w:szCs w:val="18"/>
                <w:lang w:val="en-GB"/>
              </w:rPr>
              <w:t xml:space="preserve"> </w:t>
            </w:r>
            <w:r w:rsidRPr="000F1A87">
              <w:rPr>
                <w:rFonts w:eastAsia="SimSun"/>
                <w:sz w:val="20"/>
                <w:szCs w:val="18"/>
                <w:lang w:val="en-GB"/>
              </w:rPr>
              <w:t>only for synchronous NR-DC operation [10, TS 38.133].</w:t>
            </w:r>
          </w:p>
          <w:p w14:paraId="5130C399" w14:textId="77777777" w:rsidR="000F1A87" w:rsidRPr="000F1A87" w:rsidRDefault="000F1A87" w:rsidP="000F1A87">
            <w:pPr>
              <w:rPr>
                <w:rFonts w:eastAsia="SimSun"/>
                <w:sz w:val="20"/>
                <w:szCs w:val="18"/>
                <w:lang w:val="en-GB" w:eastAsia="en-US"/>
              </w:rPr>
            </w:pPr>
            <w:r w:rsidRPr="000F1A87">
              <w:rPr>
                <w:rFonts w:eastAsia="SimSun"/>
                <w:sz w:val="20"/>
                <w:szCs w:val="18"/>
                <w:lang w:val="en-GB"/>
              </w:rPr>
              <w:t xml:space="preserve">If a UE </w:t>
            </w:r>
          </w:p>
          <w:p w14:paraId="56CC932E" w14:textId="77777777" w:rsidR="000F1A87" w:rsidRPr="000F1A87" w:rsidRDefault="000F1A87" w:rsidP="000F1A87">
            <w:pPr>
              <w:ind w:left="568" w:hanging="284"/>
              <w:rPr>
                <w:rFonts w:eastAsia="SimSun"/>
                <w:sz w:val="20"/>
                <w:szCs w:val="18"/>
                <w:lang w:val="x-none"/>
              </w:rPr>
            </w:pPr>
            <w:r w:rsidRPr="000F1A87">
              <w:rPr>
                <w:rFonts w:eastAsia="SimSun"/>
                <w:sz w:val="20"/>
                <w:szCs w:val="18"/>
                <w:lang w:val="x-none"/>
              </w:rPr>
              <w:lastRenderedPageBreak/>
              <w:t>-</w:t>
            </w:r>
            <w:r w:rsidRPr="000F1A87">
              <w:rPr>
                <w:rFonts w:eastAsia="SimSun"/>
                <w:sz w:val="20"/>
                <w:szCs w:val="18"/>
                <w:lang w:val="x-none"/>
              </w:rPr>
              <w:tab/>
            </w:r>
            <w:proofErr w:type="spellStart"/>
            <w:r w:rsidRPr="000F1A87">
              <w:rPr>
                <w:rFonts w:eastAsia="SimSun"/>
                <w:sz w:val="20"/>
                <w:szCs w:val="18"/>
              </w:rPr>
              <w:t>is</w:t>
            </w:r>
            <w:proofErr w:type="spellEnd"/>
            <w:r w:rsidRPr="000F1A87">
              <w:rPr>
                <w:rFonts w:eastAsia="SimSun"/>
                <w:sz w:val="20"/>
                <w:szCs w:val="18"/>
              </w:rPr>
              <w:t xml:space="preserve"> </w:t>
            </w:r>
            <w:proofErr w:type="spellStart"/>
            <w:r w:rsidRPr="000F1A87">
              <w:rPr>
                <w:rFonts w:eastAsia="SimSun"/>
                <w:sz w:val="20"/>
                <w:szCs w:val="18"/>
              </w:rPr>
              <w:t>provided</w:t>
            </w:r>
            <w:proofErr w:type="spellEnd"/>
            <w:r w:rsidRPr="000F1A87">
              <w:rPr>
                <w:rFonts w:eastAsia="SimSun"/>
                <w:sz w:val="20"/>
                <w:szCs w:val="18"/>
              </w:rPr>
              <w:t xml:space="preserve"> </w:t>
            </w:r>
            <w:r w:rsidRPr="000F1A87">
              <w:rPr>
                <w:rFonts w:eastAsia="SimSun"/>
                <w:i/>
                <w:sz w:val="20"/>
                <w:szCs w:val="18"/>
                <w:lang w:val="x-none"/>
              </w:rPr>
              <w:t>dynamic</w:t>
            </w:r>
            <w:r w:rsidRPr="000F1A87">
              <w:rPr>
                <w:rFonts w:eastAsia="SimSun"/>
                <w:sz w:val="20"/>
                <w:szCs w:val="18"/>
              </w:rPr>
              <w:t xml:space="preserve"> </w:t>
            </w:r>
            <w:proofErr w:type="spellStart"/>
            <w:r w:rsidRPr="000F1A87">
              <w:rPr>
                <w:rFonts w:eastAsia="SimSun"/>
                <w:sz w:val="20"/>
                <w:szCs w:val="18"/>
              </w:rPr>
              <w:t>for</w:t>
            </w:r>
            <w:proofErr w:type="spellEnd"/>
            <w:r w:rsidRPr="000F1A87">
              <w:rPr>
                <w:rFonts w:eastAsia="SimSun"/>
                <w:sz w:val="20"/>
                <w:szCs w:val="18"/>
              </w:rPr>
              <w:t xml:space="preserve"> </w:t>
            </w:r>
            <w:r w:rsidRPr="000F1A87">
              <w:rPr>
                <w:rFonts w:eastAsia="SimSun"/>
                <w:i/>
                <w:iCs/>
                <w:sz w:val="20"/>
                <w:szCs w:val="18"/>
                <w:lang w:val="x-none"/>
              </w:rPr>
              <w:t>nrdc-PCmode-FR1</w:t>
            </w:r>
            <w:r w:rsidRPr="000F1A87">
              <w:rPr>
                <w:rFonts w:eastAsia="SimSun"/>
                <w:sz w:val="20"/>
                <w:szCs w:val="18"/>
                <w:lang w:val="x-none"/>
              </w:rPr>
              <w:t xml:space="preserve"> </w:t>
            </w:r>
            <w:r w:rsidRPr="000F1A87">
              <w:rPr>
                <w:rFonts w:eastAsia="SimSun"/>
                <w:strike/>
                <w:color w:val="FF0000"/>
                <w:sz w:val="20"/>
                <w:szCs w:val="18"/>
                <w:lang w:val="x-none"/>
              </w:rPr>
              <w:t xml:space="preserve">or for </w:t>
            </w:r>
            <w:r w:rsidRPr="000F1A87">
              <w:rPr>
                <w:rFonts w:eastAsia="SimSun"/>
                <w:i/>
                <w:iCs/>
                <w:strike/>
                <w:color w:val="FF0000"/>
                <w:sz w:val="20"/>
                <w:szCs w:val="18"/>
                <w:lang w:val="x-none"/>
              </w:rPr>
              <w:t>nrdc-PCmode-FR2</w:t>
            </w:r>
            <w:r w:rsidRPr="000F1A87">
              <w:rPr>
                <w:rFonts w:eastAsia="SimSun"/>
                <w:sz w:val="20"/>
                <w:szCs w:val="18"/>
                <w:lang w:val="x-none"/>
              </w:rPr>
              <w:t xml:space="preserve">, and </w:t>
            </w:r>
          </w:p>
          <w:p w14:paraId="01373A4F" w14:textId="77777777" w:rsidR="000F1A87" w:rsidRPr="000F1A87" w:rsidRDefault="000F1A87" w:rsidP="000F1A87">
            <w:pPr>
              <w:ind w:left="568" w:hanging="284"/>
              <w:rPr>
                <w:rFonts w:eastAsia="SimSun"/>
                <w:sz w:val="20"/>
                <w:szCs w:val="18"/>
                <w:lang w:val="x-none"/>
              </w:rPr>
            </w:pPr>
            <w:r w:rsidRPr="000F1A87">
              <w:rPr>
                <w:rFonts w:eastAsia="SimSun"/>
                <w:sz w:val="20"/>
                <w:szCs w:val="18"/>
                <w:lang w:val="x-none"/>
              </w:rPr>
              <w:t>-</w:t>
            </w:r>
            <w:r w:rsidRPr="000F1A87">
              <w:rPr>
                <w:rFonts w:eastAsia="SimSun"/>
                <w:sz w:val="20"/>
                <w:szCs w:val="18"/>
                <w:lang w:val="x-none"/>
              </w:rPr>
              <w:tab/>
              <w:t>indicates a capability to support dynamic power sharing for intra-FR NR DC,</w:t>
            </w:r>
          </w:p>
          <w:p w14:paraId="18695EC1" w14:textId="3EC4A012" w:rsidR="000F1A87" w:rsidRDefault="000F1A87" w:rsidP="000F1A87">
            <w:pPr>
              <w:jc w:val="center"/>
            </w:pPr>
            <w:r w:rsidRPr="000F1A87">
              <w:rPr>
                <w:rFonts w:eastAsia="SimSun"/>
                <w:color w:val="FF0000"/>
                <w:sz w:val="20"/>
                <w:szCs w:val="20"/>
                <w:lang w:eastAsia="zh-CN"/>
              </w:rPr>
              <w:t>&lt;</w:t>
            </w:r>
            <w:proofErr w:type="spellStart"/>
            <w:r w:rsidRPr="000F1A87">
              <w:rPr>
                <w:rFonts w:eastAsia="SimSun"/>
                <w:color w:val="FF0000"/>
                <w:sz w:val="20"/>
                <w:szCs w:val="20"/>
                <w:lang w:eastAsia="zh-CN"/>
              </w:rPr>
              <w:t>Unchanged</w:t>
            </w:r>
            <w:proofErr w:type="spellEnd"/>
            <w:r w:rsidRPr="000F1A87">
              <w:rPr>
                <w:rFonts w:eastAsia="SimSun"/>
                <w:color w:val="FF0000"/>
                <w:sz w:val="20"/>
                <w:szCs w:val="20"/>
                <w:lang w:eastAsia="zh-CN"/>
              </w:rPr>
              <w:t xml:space="preserve"> </w:t>
            </w:r>
            <w:proofErr w:type="spellStart"/>
            <w:r w:rsidRPr="000F1A87">
              <w:rPr>
                <w:rFonts w:eastAsia="SimSun"/>
                <w:color w:val="FF0000"/>
                <w:sz w:val="20"/>
                <w:szCs w:val="20"/>
                <w:lang w:eastAsia="zh-CN"/>
              </w:rPr>
              <w:t>part</w:t>
            </w:r>
            <w:proofErr w:type="spellEnd"/>
            <w:r w:rsidRPr="000F1A87">
              <w:rPr>
                <w:rFonts w:eastAsia="SimSun"/>
                <w:color w:val="FF0000"/>
                <w:sz w:val="20"/>
                <w:szCs w:val="20"/>
                <w:lang w:eastAsia="zh-CN"/>
              </w:rPr>
              <w:t xml:space="preserve"> </w:t>
            </w:r>
            <w:proofErr w:type="spellStart"/>
            <w:r w:rsidRPr="000F1A87">
              <w:rPr>
                <w:rFonts w:eastAsia="SimSun"/>
                <w:color w:val="FF0000"/>
                <w:sz w:val="20"/>
                <w:szCs w:val="20"/>
                <w:lang w:eastAsia="zh-CN"/>
              </w:rPr>
              <w:t>omitted</w:t>
            </w:r>
            <w:proofErr w:type="spellEnd"/>
            <w:r w:rsidRPr="000F1A87">
              <w:rPr>
                <w:rFonts w:eastAsia="SimSun"/>
                <w:color w:val="FF0000"/>
                <w:sz w:val="20"/>
                <w:szCs w:val="20"/>
                <w:lang w:eastAsia="zh-CN"/>
              </w:rPr>
              <w:t>&gt;</w:t>
            </w:r>
          </w:p>
        </w:tc>
      </w:tr>
    </w:tbl>
    <w:p w14:paraId="12A4C632" w14:textId="77777777" w:rsidR="000F1A87" w:rsidRDefault="000F1A87" w:rsidP="00BA0A5A"/>
    <w:p w14:paraId="7C7DE5BC" w14:textId="6D2097A8" w:rsidR="000F1A87" w:rsidRPr="0088241D" w:rsidRDefault="0088241D" w:rsidP="00BA0A5A">
      <w:r w:rsidRPr="00E6400F">
        <w:t xml:space="preserve">Please provide your company view on whether you can accept eliminating </w:t>
      </w:r>
      <w:r w:rsidRPr="00E6400F">
        <w:rPr>
          <w:i/>
          <w:iCs/>
        </w:rPr>
        <w:t>p-NR-FR2</w:t>
      </w:r>
      <w:r w:rsidRPr="00E6400F">
        <w:t xml:space="preserve"> related configurations from TS38.213 7.6.2</w:t>
      </w:r>
      <w:r w:rsidR="00E34925" w:rsidRPr="00E6400F">
        <w:t>, and if you’d be OK with</w:t>
      </w:r>
      <w:r w:rsidRPr="00E6400F">
        <w:t xml:space="preserve"> Alt1 or Alt2 (or</w:t>
      </w:r>
      <w:r w:rsidR="00E34925" w:rsidRPr="00E6400F">
        <w:t xml:space="preserve"> </w:t>
      </w:r>
      <w:r w:rsidRPr="00E6400F">
        <w:t>some other solution), and if you have a clear preference over which way to do this.</w:t>
      </w:r>
    </w:p>
    <w:tbl>
      <w:tblPr>
        <w:tblW w:w="9634" w:type="dxa"/>
        <w:tblLook w:val="04A0" w:firstRow="1" w:lastRow="0" w:firstColumn="1" w:lastColumn="0" w:noHBand="0" w:noVBand="1"/>
      </w:tblPr>
      <w:tblGrid>
        <w:gridCol w:w="1052"/>
        <w:gridCol w:w="8582"/>
      </w:tblGrid>
      <w:tr w:rsidR="0088241D" w:rsidRPr="00BA6870" w14:paraId="4AC540D3" w14:textId="77777777" w:rsidTr="0088241D">
        <w:trPr>
          <w:trHeight w:val="348"/>
        </w:trPr>
        <w:tc>
          <w:tcPr>
            <w:tcW w:w="1052" w:type="dxa"/>
            <w:tcBorders>
              <w:top w:val="single" w:sz="4" w:space="0" w:color="FFFFFF"/>
              <w:left w:val="single" w:sz="4" w:space="0" w:color="FFFFFF"/>
              <w:bottom w:val="single" w:sz="4" w:space="0" w:color="auto"/>
              <w:right w:val="single" w:sz="4" w:space="0" w:color="auto"/>
            </w:tcBorders>
            <w:shd w:val="clear" w:color="000000" w:fill="75B91A"/>
            <w:hideMark/>
          </w:tcPr>
          <w:p w14:paraId="161A4B52" w14:textId="77777777" w:rsidR="0088241D" w:rsidRPr="00C91DA9" w:rsidRDefault="0088241D" w:rsidP="002B7E79">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p>
        </w:tc>
        <w:tc>
          <w:tcPr>
            <w:tcW w:w="8582" w:type="dxa"/>
            <w:tcBorders>
              <w:top w:val="single" w:sz="4" w:space="0" w:color="FFFFFF"/>
              <w:left w:val="single" w:sz="4" w:space="0" w:color="auto"/>
              <w:bottom w:val="single" w:sz="4" w:space="0" w:color="auto"/>
              <w:right w:val="nil"/>
            </w:tcBorders>
            <w:shd w:val="clear" w:color="000000" w:fill="75B91A"/>
          </w:tcPr>
          <w:p w14:paraId="61105622" w14:textId="77777777" w:rsidR="0088241D" w:rsidRDefault="0088241D" w:rsidP="002B7E79">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 comment</w:t>
            </w:r>
          </w:p>
        </w:tc>
      </w:tr>
      <w:tr w:rsidR="0088241D" w:rsidRPr="00BA6870" w14:paraId="4D577565" w14:textId="77777777" w:rsidTr="0088241D">
        <w:trPr>
          <w:trHeight w:val="142"/>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0C54BCC4" w14:textId="5C3D4B2B" w:rsidR="0088241D" w:rsidRPr="00EC7EA2" w:rsidRDefault="007949F6" w:rsidP="002B7E79">
            <w:pPr>
              <w:pStyle w:val="BodyText"/>
              <w:spacing w:after="60"/>
              <w:rPr>
                <w:rFonts w:eastAsia="Yu Mincho"/>
                <w:sz w:val="16"/>
                <w:szCs w:val="16"/>
                <w:lang w:eastAsia="ja-JP"/>
              </w:rPr>
            </w:pPr>
            <w:r>
              <w:rPr>
                <w:rFonts w:eastAsia="Yu Mincho"/>
                <w:sz w:val="16"/>
                <w:szCs w:val="16"/>
                <w:lang w:eastAsia="ja-JP"/>
              </w:rPr>
              <w:t>CATT</w:t>
            </w:r>
          </w:p>
        </w:tc>
        <w:tc>
          <w:tcPr>
            <w:tcW w:w="8582" w:type="dxa"/>
            <w:tcBorders>
              <w:top w:val="single" w:sz="4" w:space="0" w:color="auto"/>
              <w:left w:val="single" w:sz="4" w:space="0" w:color="auto"/>
              <w:bottom w:val="single" w:sz="4" w:space="0" w:color="auto"/>
              <w:right w:val="single" w:sz="4" w:space="0" w:color="auto"/>
            </w:tcBorders>
          </w:tcPr>
          <w:p w14:paraId="18C80AEA" w14:textId="098CC3CB" w:rsidR="0088241D" w:rsidRPr="00DE76CD" w:rsidRDefault="007949F6" w:rsidP="002B7E79">
            <w:pPr>
              <w:pStyle w:val="BodyText"/>
              <w:spacing w:after="60"/>
              <w:jc w:val="left"/>
              <w:rPr>
                <w:rFonts w:eastAsia="Yu Mincho" w:cs="Arial"/>
                <w:sz w:val="16"/>
                <w:szCs w:val="16"/>
                <w:lang w:eastAsia="ja-JP"/>
              </w:rPr>
            </w:pPr>
            <w:r>
              <w:rPr>
                <w:rFonts w:eastAsia="Yu Mincho" w:cs="Arial"/>
                <w:sz w:val="16"/>
                <w:szCs w:val="16"/>
                <w:lang w:eastAsia="ja-JP"/>
              </w:rPr>
              <w:t xml:space="preserve">We can leave RAN1 spec as it is and don’t see the need of agreeing the proposal.   </w:t>
            </w:r>
          </w:p>
        </w:tc>
      </w:tr>
      <w:tr w:rsidR="005A32D6" w:rsidRPr="00BA6870" w14:paraId="314AA7E6" w14:textId="77777777" w:rsidTr="0088241D">
        <w:trPr>
          <w:trHeight w:val="142"/>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720798F0" w14:textId="041B89F0" w:rsidR="005A32D6" w:rsidRPr="00EC7EA2" w:rsidRDefault="005A32D6" w:rsidP="005A32D6">
            <w:pPr>
              <w:pStyle w:val="BodyText"/>
              <w:spacing w:after="60"/>
              <w:rPr>
                <w:rFonts w:eastAsia="Yu Mincho"/>
                <w:sz w:val="16"/>
                <w:szCs w:val="16"/>
                <w:lang w:eastAsia="ja-JP"/>
              </w:rPr>
            </w:pPr>
            <w:r>
              <w:rPr>
                <w:rFonts w:hint="eastAsia"/>
                <w:sz w:val="16"/>
                <w:szCs w:val="16"/>
              </w:rPr>
              <w:t>v</w:t>
            </w:r>
            <w:r>
              <w:rPr>
                <w:sz w:val="16"/>
                <w:szCs w:val="16"/>
              </w:rPr>
              <w:t>ivo</w:t>
            </w:r>
          </w:p>
        </w:tc>
        <w:tc>
          <w:tcPr>
            <w:tcW w:w="8582" w:type="dxa"/>
            <w:tcBorders>
              <w:top w:val="single" w:sz="4" w:space="0" w:color="auto"/>
              <w:left w:val="single" w:sz="4" w:space="0" w:color="auto"/>
              <w:bottom w:val="single" w:sz="4" w:space="0" w:color="auto"/>
              <w:right w:val="single" w:sz="4" w:space="0" w:color="auto"/>
            </w:tcBorders>
          </w:tcPr>
          <w:p w14:paraId="4953DCCE" w14:textId="2F877A14" w:rsidR="005A32D6" w:rsidRPr="00DE76CD" w:rsidRDefault="005A32D6" w:rsidP="005A32D6">
            <w:pPr>
              <w:pStyle w:val="BodyText"/>
              <w:spacing w:after="60"/>
              <w:jc w:val="left"/>
              <w:rPr>
                <w:rFonts w:eastAsia="Yu Mincho" w:cs="Arial"/>
                <w:sz w:val="16"/>
                <w:szCs w:val="16"/>
                <w:lang w:eastAsia="ja-JP"/>
              </w:rPr>
            </w:pPr>
            <w:r>
              <w:rPr>
                <w:rFonts w:cs="Arial" w:hint="eastAsia"/>
                <w:sz w:val="16"/>
                <w:szCs w:val="16"/>
              </w:rPr>
              <w:t>W</w:t>
            </w:r>
            <w:r>
              <w:rPr>
                <w:rFonts w:cs="Arial"/>
                <w:sz w:val="16"/>
                <w:szCs w:val="16"/>
              </w:rPr>
              <w:t xml:space="preserve">e prefer Alt 2. In our understanding, a similar description to Alt 1 can be added to the IE field description in 38.331, rather than 38.213. In addition, same as </w:t>
            </w:r>
            <w:r w:rsidRPr="00671B9A">
              <w:rPr>
                <w:rFonts w:cs="Arial"/>
                <w:i/>
                <w:iCs/>
                <w:sz w:val="16"/>
                <w:szCs w:val="16"/>
              </w:rPr>
              <w:t>p-NR-FR</w:t>
            </w:r>
            <w:r>
              <w:rPr>
                <w:rFonts w:cs="Arial"/>
                <w:i/>
                <w:iCs/>
                <w:sz w:val="16"/>
                <w:szCs w:val="16"/>
              </w:rPr>
              <w:t>1</w:t>
            </w:r>
            <w:r w:rsidRPr="00671B9A">
              <w:rPr>
                <w:rFonts w:cs="Arial"/>
                <w:sz w:val="16"/>
                <w:szCs w:val="16"/>
              </w:rPr>
              <w:t xml:space="preserve"> is not configured</w:t>
            </w:r>
            <w:r>
              <w:rPr>
                <w:rFonts w:cs="Arial"/>
                <w:sz w:val="16"/>
                <w:szCs w:val="16"/>
              </w:rPr>
              <w:t xml:space="preserve"> for NR-DC in FR1</w:t>
            </w:r>
            <w:r w:rsidRPr="00671B9A">
              <w:rPr>
                <w:rFonts w:cs="Arial"/>
                <w:sz w:val="16"/>
                <w:szCs w:val="16"/>
              </w:rPr>
              <w:t>,</w:t>
            </w:r>
            <w:r>
              <w:rPr>
                <w:rFonts w:cs="Arial"/>
                <w:sz w:val="16"/>
                <w:szCs w:val="16"/>
              </w:rPr>
              <w:t xml:space="preserve"> whether to define new UE behaviour in the case of </w:t>
            </w:r>
            <w:r w:rsidRPr="00671B9A">
              <w:rPr>
                <w:rFonts w:cs="Arial"/>
                <w:i/>
                <w:iCs/>
                <w:sz w:val="16"/>
                <w:szCs w:val="16"/>
              </w:rPr>
              <w:t>p-NR-FR2</w:t>
            </w:r>
            <w:r>
              <w:rPr>
                <w:rFonts w:cs="Arial"/>
                <w:sz w:val="16"/>
                <w:szCs w:val="16"/>
              </w:rPr>
              <w:t xml:space="preserve"> is not configured for NR-DC in FR2 is still open. If we adopt Alt 1, it seems we also </w:t>
            </w:r>
            <w:proofErr w:type="gramStart"/>
            <w:r>
              <w:rPr>
                <w:rFonts w:cs="Arial"/>
                <w:sz w:val="16"/>
                <w:szCs w:val="16"/>
              </w:rPr>
              <w:t>have to</w:t>
            </w:r>
            <w:proofErr w:type="gramEnd"/>
            <w:r>
              <w:rPr>
                <w:rFonts w:cs="Arial"/>
                <w:sz w:val="16"/>
                <w:szCs w:val="16"/>
              </w:rPr>
              <w:t xml:space="preserve"> address this issue, which is undesired.</w:t>
            </w:r>
          </w:p>
        </w:tc>
      </w:tr>
      <w:tr w:rsidR="0088241D" w:rsidRPr="00BA6870" w14:paraId="18759697" w14:textId="77777777" w:rsidTr="0088241D">
        <w:trPr>
          <w:trHeight w:val="142"/>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27AA87CE" w14:textId="3B72061F" w:rsidR="0088241D" w:rsidRPr="00EC7EA2" w:rsidRDefault="002E63B2" w:rsidP="002B7E79">
            <w:pPr>
              <w:pStyle w:val="BodyText"/>
              <w:spacing w:after="60"/>
              <w:rPr>
                <w:rFonts w:eastAsia="Yu Mincho"/>
                <w:sz w:val="16"/>
                <w:szCs w:val="16"/>
                <w:lang w:eastAsia="ja-JP"/>
              </w:rPr>
            </w:pPr>
            <w:r>
              <w:rPr>
                <w:rFonts w:eastAsia="Yu Mincho" w:hint="eastAsia"/>
                <w:sz w:val="16"/>
                <w:szCs w:val="16"/>
                <w:lang w:eastAsia="ja-JP"/>
              </w:rPr>
              <w:t>Qualcomm</w:t>
            </w:r>
          </w:p>
        </w:tc>
        <w:tc>
          <w:tcPr>
            <w:tcW w:w="8582" w:type="dxa"/>
            <w:tcBorders>
              <w:top w:val="single" w:sz="4" w:space="0" w:color="auto"/>
              <w:left w:val="single" w:sz="4" w:space="0" w:color="auto"/>
              <w:bottom w:val="single" w:sz="4" w:space="0" w:color="auto"/>
              <w:right w:val="single" w:sz="4" w:space="0" w:color="auto"/>
            </w:tcBorders>
          </w:tcPr>
          <w:p w14:paraId="628D06C2" w14:textId="75DFA277" w:rsidR="0088241D" w:rsidRDefault="002E63B2" w:rsidP="002B7E79">
            <w:pPr>
              <w:pStyle w:val="BodyText"/>
              <w:spacing w:after="60"/>
              <w:jc w:val="left"/>
              <w:rPr>
                <w:rFonts w:eastAsia="Yu Mincho" w:cs="Arial"/>
                <w:sz w:val="16"/>
                <w:szCs w:val="16"/>
                <w:lang w:eastAsia="ja-JP"/>
              </w:rPr>
            </w:pPr>
            <w:r>
              <w:rPr>
                <w:rFonts w:eastAsia="Yu Mincho" w:cs="Arial" w:hint="eastAsia"/>
                <w:sz w:val="16"/>
                <w:szCs w:val="16"/>
                <w:lang w:eastAsia="ja-JP"/>
              </w:rPr>
              <w:t>W</w:t>
            </w:r>
            <w:r>
              <w:rPr>
                <w:rFonts w:eastAsia="Yu Mincho" w:cs="Arial"/>
                <w:sz w:val="16"/>
                <w:szCs w:val="16"/>
                <w:lang w:eastAsia="ja-JP"/>
              </w:rPr>
              <w:t xml:space="preserve">e share the view with CATT. Anyway, </w:t>
            </w:r>
            <w:r w:rsidRPr="002E63B2">
              <w:rPr>
                <w:rFonts w:eastAsia="Yu Mincho" w:cs="Arial"/>
                <w:i/>
                <w:iCs/>
                <w:sz w:val="16"/>
                <w:szCs w:val="16"/>
                <w:lang w:eastAsia="ja-JP"/>
              </w:rPr>
              <w:t>p-NR-FR1</w:t>
            </w:r>
            <w:r>
              <w:rPr>
                <w:rFonts w:eastAsia="Yu Mincho" w:cs="Arial"/>
                <w:sz w:val="16"/>
                <w:szCs w:val="16"/>
                <w:lang w:eastAsia="ja-JP"/>
              </w:rPr>
              <w:t xml:space="preserve"> and </w:t>
            </w:r>
            <w:r w:rsidRPr="002E63B2">
              <w:rPr>
                <w:rFonts w:eastAsia="Yu Mincho" w:cs="Arial"/>
                <w:i/>
                <w:iCs/>
                <w:sz w:val="16"/>
                <w:szCs w:val="16"/>
                <w:lang w:eastAsia="ja-JP"/>
              </w:rPr>
              <w:t>p-NR-FR2</w:t>
            </w:r>
            <w:r>
              <w:rPr>
                <w:rFonts w:eastAsia="Yu Mincho" w:cs="Arial"/>
                <w:sz w:val="16"/>
                <w:szCs w:val="16"/>
                <w:lang w:eastAsia="ja-JP"/>
              </w:rPr>
              <w:t xml:space="preserve"> are optional parameters (</w:t>
            </w:r>
            <w:r w:rsidR="00294C95">
              <w:rPr>
                <w:rFonts w:eastAsia="Yu Mincho" w:cs="Arial"/>
                <w:sz w:val="16"/>
                <w:szCs w:val="16"/>
                <w:lang w:eastAsia="ja-JP"/>
              </w:rPr>
              <w:t>assume</w:t>
            </w:r>
            <w:r>
              <w:rPr>
                <w:rFonts w:eastAsia="Yu Mincho" w:cs="Arial"/>
                <w:sz w:val="16"/>
                <w:szCs w:val="16"/>
                <w:lang w:eastAsia="ja-JP"/>
              </w:rPr>
              <w:t xml:space="preserve"> this is a common understanding). Then, it should be sufficient if </w:t>
            </w:r>
            <w:r w:rsidRPr="002E63B2">
              <w:rPr>
                <w:rFonts w:eastAsia="Yu Mincho" w:cs="Arial"/>
                <w:i/>
                <w:iCs/>
                <w:sz w:val="16"/>
                <w:szCs w:val="16"/>
                <w:lang w:eastAsia="ja-JP"/>
              </w:rPr>
              <w:t>p-NR-FR2</w:t>
            </w:r>
            <w:r>
              <w:rPr>
                <w:rFonts w:eastAsia="Yu Mincho" w:cs="Arial"/>
                <w:sz w:val="16"/>
                <w:szCs w:val="16"/>
                <w:lang w:eastAsia="ja-JP"/>
              </w:rPr>
              <w:t xml:space="preserve"> is not used in the RAN4 spec.</w:t>
            </w:r>
          </w:p>
          <w:p w14:paraId="38470AC9" w14:textId="2DF6859B" w:rsidR="002E63B2" w:rsidRPr="00DE76CD" w:rsidRDefault="002E63B2" w:rsidP="002B7E79">
            <w:pPr>
              <w:pStyle w:val="BodyText"/>
              <w:spacing w:after="60"/>
              <w:jc w:val="left"/>
              <w:rPr>
                <w:rFonts w:eastAsia="Yu Mincho" w:cs="Arial"/>
                <w:sz w:val="16"/>
                <w:szCs w:val="16"/>
                <w:lang w:eastAsia="ja-JP"/>
              </w:rPr>
            </w:pPr>
          </w:p>
        </w:tc>
      </w:tr>
      <w:tr w:rsidR="007F57DC" w:rsidRPr="00BA6870" w14:paraId="6566469A" w14:textId="77777777" w:rsidTr="0088241D">
        <w:trPr>
          <w:trHeight w:val="142"/>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60504935" w14:textId="00878A0D" w:rsidR="007F57DC" w:rsidRPr="007F57DC" w:rsidRDefault="007F57DC" w:rsidP="002B7E79">
            <w:pPr>
              <w:pStyle w:val="BodyText"/>
              <w:spacing w:after="60"/>
              <w:rPr>
                <w:sz w:val="16"/>
                <w:szCs w:val="16"/>
              </w:rPr>
            </w:pPr>
            <w:r>
              <w:rPr>
                <w:rFonts w:hint="eastAsia"/>
                <w:sz w:val="16"/>
                <w:szCs w:val="16"/>
              </w:rPr>
              <w:t>Z</w:t>
            </w:r>
            <w:r>
              <w:rPr>
                <w:sz w:val="16"/>
                <w:szCs w:val="16"/>
              </w:rPr>
              <w:t>TE</w:t>
            </w:r>
          </w:p>
        </w:tc>
        <w:tc>
          <w:tcPr>
            <w:tcW w:w="8582" w:type="dxa"/>
            <w:tcBorders>
              <w:top w:val="single" w:sz="4" w:space="0" w:color="auto"/>
              <w:left w:val="single" w:sz="4" w:space="0" w:color="auto"/>
              <w:bottom w:val="single" w:sz="4" w:space="0" w:color="auto"/>
              <w:right w:val="single" w:sz="4" w:space="0" w:color="auto"/>
            </w:tcBorders>
          </w:tcPr>
          <w:p w14:paraId="03155B90" w14:textId="2DD23A39" w:rsidR="007F57DC" w:rsidRPr="007F57DC" w:rsidRDefault="007F57DC" w:rsidP="002B7E79">
            <w:pPr>
              <w:pStyle w:val="BodyText"/>
              <w:spacing w:after="60"/>
              <w:jc w:val="left"/>
              <w:rPr>
                <w:rFonts w:cs="Arial"/>
                <w:sz w:val="16"/>
                <w:szCs w:val="16"/>
              </w:rPr>
            </w:pPr>
            <w:r>
              <w:rPr>
                <w:rFonts w:cs="Arial" w:hint="eastAsia"/>
                <w:sz w:val="16"/>
                <w:szCs w:val="16"/>
              </w:rPr>
              <w:t>T</w:t>
            </w:r>
            <w:r>
              <w:rPr>
                <w:rFonts w:cs="Arial"/>
                <w:sz w:val="16"/>
                <w:szCs w:val="16"/>
              </w:rPr>
              <w:t>he way suggested by CATT and Qualcomm is OK for us. We can also live with Alt.1.</w:t>
            </w:r>
          </w:p>
        </w:tc>
      </w:tr>
      <w:tr w:rsidR="00A455A7" w:rsidRPr="00BA6870" w14:paraId="10054184" w14:textId="77777777" w:rsidTr="0088241D">
        <w:trPr>
          <w:trHeight w:val="142"/>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5442E994" w14:textId="7EA8F89D" w:rsidR="00A455A7" w:rsidRPr="00A455A7" w:rsidRDefault="00A455A7" w:rsidP="002B7E79">
            <w:pPr>
              <w:pStyle w:val="BodyText"/>
              <w:spacing w:after="60"/>
              <w:rPr>
                <w:rFonts w:eastAsia="Yu Mincho"/>
                <w:sz w:val="16"/>
                <w:szCs w:val="16"/>
                <w:lang w:eastAsia="ja-JP"/>
              </w:rPr>
            </w:pPr>
            <w:r>
              <w:rPr>
                <w:rFonts w:eastAsia="Yu Mincho" w:hint="eastAsia"/>
                <w:sz w:val="16"/>
                <w:szCs w:val="16"/>
                <w:lang w:eastAsia="ja-JP"/>
              </w:rPr>
              <w:t>N</w:t>
            </w:r>
            <w:r>
              <w:rPr>
                <w:rFonts w:eastAsia="Yu Mincho"/>
                <w:sz w:val="16"/>
                <w:szCs w:val="16"/>
                <w:lang w:eastAsia="ja-JP"/>
              </w:rPr>
              <w:t>TT DOCOMO</w:t>
            </w:r>
          </w:p>
        </w:tc>
        <w:tc>
          <w:tcPr>
            <w:tcW w:w="8582" w:type="dxa"/>
            <w:tcBorders>
              <w:top w:val="single" w:sz="4" w:space="0" w:color="auto"/>
              <w:left w:val="single" w:sz="4" w:space="0" w:color="auto"/>
              <w:bottom w:val="single" w:sz="4" w:space="0" w:color="auto"/>
              <w:right w:val="single" w:sz="4" w:space="0" w:color="auto"/>
            </w:tcBorders>
          </w:tcPr>
          <w:p w14:paraId="2607B05A" w14:textId="62D106C1" w:rsidR="00A455A7" w:rsidRPr="00A455A7" w:rsidRDefault="00A455A7" w:rsidP="002B7E79">
            <w:pPr>
              <w:pStyle w:val="BodyText"/>
              <w:spacing w:after="60"/>
              <w:jc w:val="left"/>
              <w:rPr>
                <w:rFonts w:eastAsia="Yu Mincho" w:cs="Arial"/>
                <w:sz w:val="16"/>
                <w:szCs w:val="16"/>
                <w:lang w:eastAsia="ja-JP"/>
              </w:rPr>
            </w:pPr>
            <w:r>
              <w:rPr>
                <w:rFonts w:eastAsia="Yu Mincho" w:cs="Arial" w:hint="eastAsia"/>
                <w:sz w:val="16"/>
                <w:szCs w:val="16"/>
                <w:lang w:eastAsia="ja-JP"/>
              </w:rPr>
              <w:t>W</w:t>
            </w:r>
            <w:r>
              <w:rPr>
                <w:rFonts w:eastAsia="Yu Mincho" w:cs="Arial"/>
                <w:sz w:val="16"/>
                <w:szCs w:val="16"/>
                <w:lang w:eastAsia="ja-JP"/>
              </w:rPr>
              <w:t>e are fine with Alt.1 or suggestion from CATT.</w:t>
            </w:r>
          </w:p>
        </w:tc>
      </w:tr>
      <w:tr w:rsidR="0072165B" w:rsidRPr="00BA6870" w14:paraId="25393CA6" w14:textId="77777777" w:rsidTr="00927097">
        <w:trPr>
          <w:trHeight w:val="3131"/>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0230340A" w14:textId="354264F8" w:rsidR="0072165B" w:rsidRDefault="0072165B" w:rsidP="002B7E79">
            <w:pPr>
              <w:pStyle w:val="BodyText"/>
              <w:spacing w:after="60"/>
              <w:rPr>
                <w:rFonts w:eastAsia="Yu Mincho"/>
                <w:sz w:val="16"/>
                <w:szCs w:val="16"/>
                <w:lang w:eastAsia="ja-JP"/>
              </w:rPr>
            </w:pPr>
            <w:r>
              <w:rPr>
                <w:rFonts w:eastAsia="Yu Mincho"/>
                <w:sz w:val="16"/>
                <w:szCs w:val="16"/>
                <w:lang w:eastAsia="ja-JP"/>
              </w:rPr>
              <w:t>Ericsson2</w:t>
            </w:r>
          </w:p>
        </w:tc>
        <w:tc>
          <w:tcPr>
            <w:tcW w:w="8582" w:type="dxa"/>
            <w:tcBorders>
              <w:top w:val="single" w:sz="4" w:space="0" w:color="auto"/>
              <w:left w:val="single" w:sz="4" w:space="0" w:color="auto"/>
              <w:bottom w:val="single" w:sz="4" w:space="0" w:color="auto"/>
              <w:right w:val="single" w:sz="4" w:space="0" w:color="auto"/>
            </w:tcBorders>
          </w:tcPr>
          <w:p w14:paraId="57B79846" w14:textId="3FEBCB1F" w:rsidR="007901D7" w:rsidRDefault="0072165B" w:rsidP="002B7E79">
            <w:pPr>
              <w:pStyle w:val="BodyText"/>
              <w:spacing w:after="60"/>
              <w:jc w:val="left"/>
              <w:rPr>
                <w:rFonts w:eastAsia="Yu Mincho" w:cs="Arial"/>
                <w:sz w:val="16"/>
                <w:szCs w:val="16"/>
                <w:lang w:eastAsia="ja-JP"/>
              </w:rPr>
            </w:pPr>
            <w:r>
              <w:rPr>
                <w:rFonts w:eastAsia="Yu Mincho" w:cs="Arial"/>
                <w:sz w:val="16"/>
                <w:szCs w:val="16"/>
                <w:lang w:eastAsia="ja-JP"/>
              </w:rPr>
              <w:t>We prefer Alt1.</w:t>
            </w:r>
            <w:r w:rsidR="007901D7">
              <w:rPr>
                <w:rFonts w:eastAsia="Yu Mincho" w:cs="Arial"/>
                <w:sz w:val="16"/>
                <w:szCs w:val="16"/>
                <w:lang w:eastAsia="ja-JP"/>
              </w:rPr>
              <w:t xml:space="preserve"> </w:t>
            </w:r>
          </w:p>
          <w:p w14:paraId="42972E26" w14:textId="05B48F09" w:rsidR="007901D7" w:rsidRDefault="007901D7" w:rsidP="002B7E79">
            <w:pPr>
              <w:pStyle w:val="BodyText"/>
              <w:spacing w:after="60"/>
              <w:jc w:val="left"/>
              <w:rPr>
                <w:rFonts w:eastAsia="Yu Mincho" w:cs="Arial"/>
                <w:sz w:val="16"/>
                <w:szCs w:val="16"/>
                <w:lang w:eastAsia="ja-JP"/>
              </w:rPr>
            </w:pPr>
            <w:r>
              <w:rPr>
                <w:rFonts w:eastAsia="Yu Mincho" w:cs="Arial"/>
                <w:sz w:val="16"/>
                <w:szCs w:val="16"/>
                <w:lang w:eastAsia="ja-JP"/>
              </w:rPr>
              <w:t>Regarding CATT proposal (i.e., leave RAN1 spec as is), if that is done, perhaps RAN1 can request RAN2 to update field description in RRC spec to reflect that t</w:t>
            </w:r>
            <w:r w:rsidRPr="007901D7">
              <w:rPr>
                <w:rFonts w:eastAsia="Yu Mincho" w:cs="Arial"/>
                <w:sz w:val="16"/>
                <w:szCs w:val="16"/>
                <w:lang w:eastAsia="ja-JP"/>
              </w:rPr>
              <w:t>he UE does not expect to be configured with p-NR-FR2 in this release of the specification</w:t>
            </w:r>
            <w:r w:rsidR="003F5E70">
              <w:rPr>
                <w:rFonts w:eastAsia="Yu Mincho" w:cs="Arial"/>
                <w:sz w:val="16"/>
                <w:szCs w:val="16"/>
                <w:lang w:eastAsia="ja-JP"/>
              </w:rPr>
              <w:t xml:space="preserve"> (e.g.</w:t>
            </w:r>
            <w:r w:rsidR="0056198B">
              <w:rPr>
                <w:rFonts w:eastAsia="Yu Mincho" w:cs="Arial"/>
                <w:sz w:val="16"/>
                <w:szCs w:val="16"/>
                <w:lang w:eastAsia="ja-JP"/>
              </w:rPr>
              <w:t>,</w:t>
            </w:r>
            <w:r w:rsidR="003F5E70">
              <w:rPr>
                <w:rFonts w:eastAsia="Yu Mincho" w:cs="Arial"/>
                <w:sz w:val="16"/>
                <w:szCs w:val="16"/>
                <w:lang w:eastAsia="ja-JP"/>
              </w:rPr>
              <w:t xml:space="preserve"> like below)</w:t>
            </w:r>
            <w:r>
              <w:rPr>
                <w:rFonts w:eastAsia="Yu Mincho" w:cs="Arial"/>
                <w:sz w:val="16"/>
                <w:szCs w:val="16"/>
                <w:lang w:eastAsia="ja-JP"/>
              </w:rPr>
              <w:t xml:space="preserve">. </w:t>
            </w:r>
            <w:r w:rsidR="00927097">
              <w:rPr>
                <w:rFonts w:eastAsia="Yu Mincho" w:cs="Arial"/>
                <w:sz w:val="16"/>
                <w:szCs w:val="16"/>
                <w:lang w:eastAsia="ja-JP"/>
              </w:rPr>
              <w:t>R</w:t>
            </w:r>
            <w:r w:rsidR="003F5E70">
              <w:rPr>
                <w:rFonts w:eastAsia="Yu Mincho" w:cs="Arial"/>
                <w:sz w:val="16"/>
                <w:szCs w:val="16"/>
                <w:lang w:eastAsia="ja-JP"/>
              </w:rPr>
              <w:t>eflect</w:t>
            </w:r>
            <w:r w:rsidR="00927097">
              <w:rPr>
                <w:rFonts w:eastAsia="Yu Mincho" w:cs="Arial"/>
                <w:sz w:val="16"/>
                <w:szCs w:val="16"/>
                <w:lang w:eastAsia="ja-JP"/>
              </w:rPr>
              <w:t>ing</w:t>
            </w:r>
            <w:r w:rsidR="003F5E70">
              <w:rPr>
                <w:rFonts w:eastAsia="Yu Mincho" w:cs="Arial"/>
                <w:sz w:val="16"/>
                <w:szCs w:val="16"/>
                <w:lang w:eastAsia="ja-JP"/>
              </w:rPr>
              <w:t xml:space="preserve"> this aspect in the specifications </w:t>
            </w:r>
            <w:r w:rsidR="0056198B">
              <w:rPr>
                <w:rFonts w:eastAsia="Yu Mincho" w:cs="Arial"/>
                <w:sz w:val="16"/>
                <w:szCs w:val="16"/>
                <w:lang w:eastAsia="ja-JP"/>
              </w:rPr>
              <w:t>avoid</w:t>
            </w:r>
            <w:r w:rsidR="00927097">
              <w:rPr>
                <w:rFonts w:eastAsia="Yu Mincho" w:cs="Arial"/>
                <w:sz w:val="16"/>
                <w:szCs w:val="16"/>
                <w:lang w:eastAsia="ja-JP"/>
              </w:rPr>
              <w:t>s</w:t>
            </w:r>
            <w:r w:rsidR="0056198B">
              <w:rPr>
                <w:rFonts w:eastAsia="Yu Mincho" w:cs="Arial"/>
                <w:sz w:val="16"/>
                <w:szCs w:val="16"/>
                <w:lang w:eastAsia="ja-JP"/>
              </w:rPr>
              <w:t xml:space="preserve"> confusion</w:t>
            </w:r>
            <w:r w:rsidR="00927097">
              <w:rPr>
                <w:rFonts w:eastAsia="Yu Mincho" w:cs="Arial"/>
                <w:sz w:val="16"/>
                <w:szCs w:val="16"/>
                <w:lang w:eastAsia="ja-JP"/>
              </w:rPr>
              <w:t>.</w:t>
            </w:r>
          </w:p>
          <w:p w14:paraId="66A40FCA" w14:textId="3EFEB849" w:rsidR="007901D7" w:rsidRDefault="007901D7" w:rsidP="002B7E79">
            <w:pPr>
              <w:pStyle w:val="BodyText"/>
              <w:spacing w:after="60"/>
              <w:jc w:val="left"/>
              <w:rPr>
                <w:rFonts w:eastAsia="Yu Mincho" w:cs="Arial"/>
                <w:sz w:val="16"/>
                <w:szCs w:val="16"/>
                <w:lang w:eastAsia="ja-JP"/>
              </w:rPr>
            </w:pPr>
          </w:p>
          <w:tbl>
            <w:tblPr>
              <w:tblW w:w="7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8"/>
            </w:tblGrid>
            <w:tr w:rsidR="007901D7" w:rsidRPr="00740BCD" w14:paraId="1DCBCC7C" w14:textId="77777777" w:rsidTr="007901D7">
              <w:tc>
                <w:tcPr>
                  <w:tcW w:w="7918" w:type="dxa"/>
                  <w:tcBorders>
                    <w:top w:val="single" w:sz="4" w:space="0" w:color="auto"/>
                    <w:left w:val="single" w:sz="4" w:space="0" w:color="auto"/>
                    <w:bottom w:val="single" w:sz="4" w:space="0" w:color="auto"/>
                    <w:right w:val="single" w:sz="4" w:space="0" w:color="auto"/>
                  </w:tcBorders>
                  <w:hideMark/>
                </w:tcPr>
                <w:p w14:paraId="79BE606F" w14:textId="77777777" w:rsidR="007901D7" w:rsidRPr="00740BCD" w:rsidRDefault="007901D7" w:rsidP="007901D7">
                  <w:pPr>
                    <w:pStyle w:val="TAL"/>
                    <w:rPr>
                      <w:b/>
                      <w:bCs/>
                      <w:i/>
                      <w:iCs/>
                    </w:rPr>
                  </w:pPr>
                  <w:r w:rsidRPr="00740BCD">
                    <w:rPr>
                      <w:b/>
                      <w:bCs/>
                      <w:i/>
                      <w:iCs/>
                    </w:rPr>
                    <w:t>p-NR-FR2</w:t>
                  </w:r>
                </w:p>
                <w:p w14:paraId="17867F3C" w14:textId="3D238840" w:rsidR="007901D7" w:rsidRPr="003F5E70" w:rsidRDefault="007901D7" w:rsidP="007901D7">
                  <w:pPr>
                    <w:pStyle w:val="TAL"/>
                    <w:rPr>
                      <w:lang w:val="en-US" w:eastAsia="sv-SE"/>
                    </w:rPr>
                  </w:pPr>
                  <w:r w:rsidRPr="00740BCD">
                    <w:rPr>
                      <w:lang w:eastAsia="sv-SE"/>
                    </w:rPr>
                    <w:t xml:space="preserve">The maximum total transmit power to be used by the UE in this NR cell group across all serving cells in frequency range 2 (FR2). The maximum transmit power that the UE may use may be additionally limited by </w:t>
                  </w:r>
                  <w:r w:rsidRPr="00740BCD">
                    <w:rPr>
                      <w:i/>
                      <w:iCs/>
                      <w:lang w:eastAsia="sv-SE"/>
                    </w:rPr>
                    <w:t>p-Max</w:t>
                  </w:r>
                  <w:r w:rsidRPr="00740BCD">
                    <w:rPr>
                      <w:lang w:eastAsia="sv-SE"/>
                    </w:rPr>
                    <w:t xml:space="preserve"> (configured in </w:t>
                  </w:r>
                  <w:proofErr w:type="spellStart"/>
                  <w:r w:rsidRPr="00740BCD">
                    <w:rPr>
                      <w:i/>
                      <w:iCs/>
                      <w:lang w:eastAsia="sv-SE"/>
                    </w:rPr>
                    <w:t>FrequencyInfoUL</w:t>
                  </w:r>
                  <w:proofErr w:type="spellEnd"/>
                  <w:r w:rsidRPr="00740BCD">
                    <w:rPr>
                      <w:lang w:eastAsia="sv-SE"/>
                    </w:rPr>
                    <w:t xml:space="preserve">) and by </w:t>
                  </w:r>
                  <w:r w:rsidRPr="00740BCD">
                    <w:rPr>
                      <w:i/>
                      <w:iCs/>
                      <w:lang w:eastAsia="sv-SE"/>
                    </w:rPr>
                    <w:t>p-UE-FR2</w:t>
                  </w:r>
                  <w:r w:rsidRPr="00740BCD">
                    <w:rPr>
                      <w:lang w:eastAsia="sv-SE"/>
                    </w:rPr>
                    <w:t xml:space="preserve"> (configured total for all serving cells operating on FR2).</w:t>
                  </w:r>
                  <w:r w:rsidRPr="00740BCD">
                    <w:t xml:space="preserve"> This field is only used in NR-DC.</w:t>
                  </w:r>
                  <w:r w:rsidR="003F5E70">
                    <w:rPr>
                      <w:lang w:val="en-US"/>
                    </w:rPr>
                    <w:t xml:space="preserve"> </w:t>
                  </w:r>
                  <w:r w:rsidR="003F5E70" w:rsidRPr="003F5E70">
                    <w:rPr>
                      <w:color w:val="C00000"/>
                      <w:lang w:val="en-US"/>
                    </w:rPr>
                    <w:t>UE does not expect to be configured with this parameter in this release of the specification</w:t>
                  </w:r>
                </w:p>
              </w:tc>
            </w:tr>
          </w:tbl>
          <w:p w14:paraId="69F3C31B" w14:textId="77777777" w:rsidR="0072165B" w:rsidRDefault="0072165B" w:rsidP="002B7E79">
            <w:pPr>
              <w:pStyle w:val="BodyText"/>
              <w:spacing w:after="60"/>
              <w:jc w:val="left"/>
              <w:rPr>
                <w:rFonts w:eastAsia="Yu Mincho" w:cs="Arial"/>
                <w:sz w:val="16"/>
                <w:szCs w:val="16"/>
                <w:lang w:eastAsia="ja-JP"/>
              </w:rPr>
            </w:pPr>
          </w:p>
          <w:p w14:paraId="0E491863" w14:textId="0BAD0FD3" w:rsidR="00927097" w:rsidRPr="00927097" w:rsidRDefault="00927097" w:rsidP="002B7E79">
            <w:pPr>
              <w:pStyle w:val="BodyText"/>
              <w:spacing w:after="60"/>
              <w:jc w:val="left"/>
              <w:rPr>
                <w:rFonts w:eastAsia="Yu Mincho" w:cs="Arial"/>
                <w:sz w:val="16"/>
                <w:szCs w:val="16"/>
                <w:lang w:eastAsia="ja-JP"/>
              </w:rPr>
            </w:pPr>
            <w:r>
              <w:rPr>
                <w:rFonts w:eastAsia="Yu Mincho" w:cs="Arial"/>
                <w:sz w:val="16"/>
                <w:szCs w:val="16"/>
                <w:lang w:eastAsia="ja-JP"/>
              </w:rPr>
              <w:t xml:space="preserve">Do not prefer Alt2 (e.g., no need to pre-emptively remove </w:t>
            </w:r>
            <w:r w:rsidRPr="00927097">
              <w:rPr>
                <w:rFonts w:eastAsia="Yu Mincho" w:cs="Arial"/>
                <w:i/>
                <w:iCs/>
                <w:sz w:val="16"/>
                <w:szCs w:val="16"/>
                <w:lang w:eastAsia="ja-JP"/>
              </w:rPr>
              <w:t>nrdc-PCmode-FR</w:t>
            </w:r>
            <w:proofErr w:type="gramStart"/>
            <w:r w:rsidRPr="00927097">
              <w:rPr>
                <w:rFonts w:eastAsia="Yu Mincho" w:cs="Arial"/>
                <w:i/>
                <w:iCs/>
                <w:sz w:val="16"/>
                <w:szCs w:val="16"/>
                <w:lang w:eastAsia="ja-JP"/>
              </w:rPr>
              <w:t>2</w:t>
            </w:r>
            <w:r>
              <w:rPr>
                <w:rFonts w:eastAsia="Yu Mincho" w:cs="Arial"/>
                <w:i/>
                <w:iCs/>
                <w:sz w:val="16"/>
                <w:szCs w:val="16"/>
                <w:lang w:eastAsia="ja-JP"/>
              </w:rPr>
              <w:t xml:space="preserve"> </w:t>
            </w:r>
            <w:r>
              <w:rPr>
                <w:rFonts w:eastAsia="Yu Mincho" w:cs="Arial"/>
                <w:sz w:val="16"/>
                <w:szCs w:val="16"/>
                <w:lang w:eastAsia="ja-JP"/>
              </w:rPr>
              <w:t>.</w:t>
            </w:r>
            <w:proofErr w:type="gramEnd"/>
            <w:r>
              <w:rPr>
                <w:rFonts w:eastAsia="Yu Mincho" w:cs="Arial"/>
                <w:sz w:val="16"/>
                <w:szCs w:val="16"/>
                <w:lang w:eastAsia="ja-JP"/>
              </w:rPr>
              <w:t xml:space="preserve"> RAN1can revisit if this is needed/not after RAN4 eventually finalizes power limits for FR2)</w:t>
            </w:r>
          </w:p>
        </w:tc>
      </w:tr>
      <w:tr w:rsidR="00B84140" w:rsidRPr="00BA6870" w14:paraId="0AA21E12" w14:textId="77777777" w:rsidTr="00B84140">
        <w:trPr>
          <w:trHeight w:val="368"/>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48989A76" w14:textId="646CF318" w:rsidR="00B84140" w:rsidRDefault="00B84140" w:rsidP="002B7E79">
            <w:pPr>
              <w:pStyle w:val="BodyText"/>
              <w:spacing w:after="60"/>
              <w:rPr>
                <w:rFonts w:eastAsia="Yu Mincho"/>
                <w:sz w:val="16"/>
                <w:szCs w:val="16"/>
                <w:lang w:eastAsia="ja-JP"/>
              </w:rPr>
            </w:pPr>
            <w:r>
              <w:rPr>
                <w:rFonts w:eastAsia="Yu Mincho"/>
                <w:sz w:val="16"/>
                <w:szCs w:val="16"/>
                <w:lang w:eastAsia="ja-JP"/>
              </w:rPr>
              <w:t xml:space="preserve">Apple </w:t>
            </w:r>
          </w:p>
        </w:tc>
        <w:tc>
          <w:tcPr>
            <w:tcW w:w="8582" w:type="dxa"/>
            <w:tcBorders>
              <w:top w:val="single" w:sz="4" w:space="0" w:color="auto"/>
              <w:left w:val="single" w:sz="4" w:space="0" w:color="auto"/>
              <w:bottom w:val="single" w:sz="4" w:space="0" w:color="auto"/>
              <w:right w:val="single" w:sz="4" w:space="0" w:color="auto"/>
            </w:tcBorders>
          </w:tcPr>
          <w:p w14:paraId="24846311" w14:textId="77777777" w:rsidR="00B84140" w:rsidRDefault="00B84140" w:rsidP="002B7E79">
            <w:pPr>
              <w:pStyle w:val="BodyText"/>
              <w:spacing w:after="60"/>
              <w:jc w:val="left"/>
              <w:rPr>
                <w:rFonts w:eastAsia="Yu Mincho" w:cs="Arial"/>
                <w:sz w:val="16"/>
                <w:szCs w:val="16"/>
                <w:lang w:eastAsia="ja-JP"/>
              </w:rPr>
            </w:pPr>
            <w:r>
              <w:rPr>
                <w:rFonts w:eastAsia="Yu Mincho" w:cs="Arial"/>
                <w:sz w:val="16"/>
                <w:szCs w:val="16"/>
                <w:lang w:eastAsia="ja-JP"/>
              </w:rPr>
              <w:t xml:space="preserve">Support Ericsson proposal to make it clear by sending LS to RAN2 for field description update. </w:t>
            </w:r>
          </w:p>
          <w:p w14:paraId="216A6B46" w14:textId="25BFF4A6" w:rsidR="00B84140" w:rsidRDefault="00B84140" w:rsidP="002B7E79">
            <w:pPr>
              <w:pStyle w:val="BodyText"/>
              <w:spacing w:after="60"/>
              <w:jc w:val="left"/>
              <w:rPr>
                <w:rFonts w:eastAsia="Yu Mincho" w:cs="Arial"/>
                <w:sz w:val="16"/>
                <w:szCs w:val="16"/>
                <w:lang w:eastAsia="ja-JP"/>
              </w:rPr>
            </w:pPr>
            <w:r>
              <w:rPr>
                <w:rFonts w:eastAsia="Yu Mincho" w:cs="Arial"/>
                <w:sz w:val="16"/>
                <w:szCs w:val="16"/>
                <w:lang w:eastAsia="ja-JP"/>
              </w:rPr>
              <w:t xml:space="preserve">RAN1 spec can be left without change. </w:t>
            </w:r>
          </w:p>
        </w:tc>
      </w:tr>
    </w:tbl>
    <w:p w14:paraId="6415097F" w14:textId="77777777" w:rsidR="0088241D" w:rsidRDefault="0088241D" w:rsidP="00BA0A5A"/>
    <w:p w14:paraId="172A8020" w14:textId="7A86D1B8" w:rsidR="00E6400F" w:rsidRPr="00515C98" w:rsidRDefault="00E6400F" w:rsidP="00E6400F">
      <w:pPr>
        <w:overflowPunct/>
        <w:autoSpaceDE/>
        <w:autoSpaceDN/>
        <w:adjustRightInd/>
        <w:spacing w:after="0"/>
        <w:textAlignment w:val="auto"/>
        <w:rPr>
          <w:b/>
          <w:bCs/>
        </w:rPr>
      </w:pPr>
      <w:r w:rsidRPr="00515C98">
        <w:rPr>
          <w:b/>
          <w:bCs/>
        </w:rPr>
        <w:t>Summary after Round #2 (copied to section 3.1)</w:t>
      </w:r>
    </w:p>
    <w:p w14:paraId="54821188" w14:textId="77777777" w:rsidR="00E6400F" w:rsidRPr="00515C98" w:rsidRDefault="00E6400F" w:rsidP="00E6400F">
      <w:pPr>
        <w:pStyle w:val="ListParagraph"/>
        <w:overflowPunct/>
        <w:autoSpaceDE/>
        <w:autoSpaceDN/>
        <w:adjustRightInd/>
        <w:textAlignment w:val="auto"/>
        <w:rPr>
          <w:sz w:val="20"/>
          <w:szCs w:val="20"/>
          <w:lang w:val="en-GB"/>
        </w:rPr>
      </w:pPr>
    </w:p>
    <w:p w14:paraId="1CE77A4E" w14:textId="77777777" w:rsidR="00E6400F" w:rsidRPr="00515C98" w:rsidRDefault="00E6400F" w:rsidP="00E6400F">
      <w:pPr>
        <w:pStyle w:val="ListParagraph"/>
        <w:numPr>
          <w:ilvl w:val="0"/>
          <w:numId w:val="46"/>
        </w:numPr>
        <w:overflowPunct/>
        <w:autoSpaceDE/>
        <w:autoSpaceDN/>
        <w:adjustRightInd/>
        <w:textAlignment w:val="auto"/>
        <w:rPr>
          <w:rFonts w:ascii="Times New Roman" w:hAnsi="Times New Roman"/>
          <w:sz w:val="20"/>
          <w:szCs w:val="20"/>
        </w:rPr>
      </w:pPr>
      <w:r w:rsidRPr="00515C98">
        <w:rPr>
          <w:rFonts w:ascii="Times New Roman" w:hAnsi="Times New Roman"/>
          <w:sz w:val="20"/>
          <w:szCs w:val="20"/>
        </w:rPr>
        <w:t>There</w:t>
      </w:r>
      <w:r w:rsidRPr="00515C98">
        <w:rPr>
          <w:rFonts w:ascii="Times New Roman" w:hAnsi="Times New Roman"/>
          <w:sz w:val="20"/>
          <w:szCs w:val="20"/>
          <w:lang w:val="fi-FI"/>
        </w:rPr>
        <w:t xml:space="preserve"> </w:t>
      </w:r>
      <w:r w:rsidRPr="00515C98">
        <w:rPr>
          <w:rFonts w:ascii="Times New Roman" w:hAnsi="Times New Roman"/>
          <w:sz w:val="20"/>
          <w:szCs w:val="20"/>
          <w:lang w:val="en-GB"/>
        </w:rPr>
        <w:t>appears to be no</w:t>
      </w:r>
      <w:r w:rsidRPr="00515C98">
        <w:rPr>
          <w:rFonts w:ascii="Times New Roman" w:hAnsi="Times New Roman"/>
          <w:sz w:val="20"/>
          <w:szCs w:val="20"/>
          <w:lang w:val="fi-FI"/>
        </w:rPr>
        <w:t xml:space="preserve"> </w:t>
      </w:r>
      <w:r w:rsidRPr="00515C98">
        <w:rPr>
          <w:rFonts w:ascii="Times New Roman" w:hAnsi="Times New Roman"/>
          <w:sz w:val="20"/>
          <w:szCs w:val="20"/>
        </w:rPr>
        <w:t xml:space="preserve">disagreement that in Rel-16/17 the UE cannot be configured with </w:t>
      </w:r>
      <w:r w:rsidRPr="00515C98">
        <w:rPr>
          <w:rFonts w:ascii="Times New Roman" w:hAnsi="Times New Roman"/>
          <w:i/>
          <w:iCs/>
          <w:sz w:val="20"/>
          <w:szCs w:val="20"/>
        </w:rPr>
        <w:t>p-NR-FR2</w:t>
      </w:r>
    </w:p>
    <w:p w14:paraId="40947B4B" w14:textId="0426F0BE" w:rsidR="00E6400F" w:rsidRPr="00515C98" w:rsidRDefault="00E6400F" w:rsidP="00E6400F">
      <w:pPr>
        <w:pStyle w:val="ListParagraph"/>
        <w:numPr>
          <w:ilvl w:val="0"/>
          <w:numId w:val="46"/>
        </w:numPr>
        <w:overflowPunct/>
        <w:autoSpaceDE/>
        <w:autoSpaceDN/>
        <w:adjustRightInd/>
        <w:textAlignment w:val="auto"/>
        <w:rPr>
          <w:rFonts w:ascii="Times New Roman" w:hAnsi="Times New Roman"/>
          <w:sz w:val="20"/>
          <w:szCs w:val="20"/>
          <w:lang w:val="en-GB"/>
        </w:rPr>
      </w:pPr>
      <w:r w:rsidRPr="00515C98">
        <w:rPr>
          <w:rFonts w:ascii="Times New Roman" w:hAnsi="Times New Roman"/>
          <w:sz w:val="20"/>
          <w:szCs w:val="20"/>
          <w:lang w:val="en-GB"/>
        </w:rPr>
        <w:t>There is no to modify RAN1 specification to reflect this</w:t>
      </w:r>
    </w:p>
    <w:p w14:paraId="64EE66C3" w14:textId="75A24D8D" w:rsidR="00E6400F" w:rsidRPr="00515C98" w:rsidRDefault="00E6400F" w:rsidP="00E6400F">
      <w:pPr>
        <w:pStyle w:val="ListParagraph"/>
        <w:numPr>
          <w:ilvl w:val="0"/>
          <w:numId w:val="46"/>
        </w:numPr>
        <w:overflowPunct/>
        <w:autoSpaceDE/>
        <w:autoSpaceDN/>
        <w:adjustRightInd/>
        <w:textAlignment w:val="auto"/>
        <w:rPr>
          <w:rFonts w:ascii="Times New Roman" w:hAnsi="Times New Roman"/>
          <w:sz w:val="20"/>
          <w:szCs w:val="20"/>
          <w:lang w:val="en-GB"/>
        </w:rPr>
      </w:pPr>
      <w:r w:rsidRPr="00515C98">
        <w:rPr>
          <w:rFonts w:ascii="Times New Roman" w:hAnsi="Times New Roman"/>
          <w:sz w:val="20"/>
          <w:szCs w:val="20"/>
          <w:lang w:val="en-GB"/>
        </w:rPr>
        <w:t xml:space="preserve">A proposal to request RAN2 to add a note to the </w:t>
      </w:r>
      <w:r w:rsidRPr="00515C98">
        <w:rPr>
          <w:rFonts w:ascii="Times New Roman" w:hAnsi="Times New Roman"/>
          <w:i/>
          <w:iCs/>
          <w:sz w:val="20"/>
          <w:szCs w:val="20"/>
          <w:lang w:val="en-GB"/>
        </w:rPr>
        <w:t xml:space="preserve">p-NR-FR2 </w:t>
      </w:r>
      <w:r w:rsidRPr="00515C98">
        <w:rPr>
          <w:rFonts w:ascii="Times New Roman" w:hAnsi="Times New Roman"/>
          <w:sz w:val="20"/>
          <w:szCs w:val="20"/>
          <w:lang w:val="en-GB"/>
        </w:rPr>
        <w:t>field description “UE does not expect to be configured with this parameter in this release of the specification” could be agreeable.</w:t>
      </w:r>
    </w:p>
    <w:p w14:paraId="6F744D0B" w14:textId="77777777" w:rsidR="00BA0A5A" w:rsidRPr="00BA0A5A" w:rsidRDefault="00BA0A5A" w:rsidP="00BA0A5A"/>
    <w:p w14:paraId="6184133E" w14:textId="232C488E" w:rsidR="005F41CA" w:rsidRDefault="005F41CA" w:rsidP="005F41CA">
      <w:pPr>
        <w:pStyle w:val="Heading2"/>
      </w:pPr>
      <w:r>
        <w:t>2.2</w:t>
      </w:r>
      <w:r>
        <w:tab/>
        <w:t>I</w:t>
      </w:r>
      <w:r w:rsidRPr="005F41CA">
        <w:t>f/how to update the UE power sharing capability definitions</w:t>
      </w:r>
    </w:p>
    <w:p w14:paraId="75DD3DA2" w14:textId="37A74572" w:rsidR="00A53A98" w:rsidRDefault="005F41CA">
      <w:pPr>
        <w:overflowPunct/>
        <w:autoSpaceDE/>
        <w:autoSpaceDN/>
        <w:adjustRightInd/>
        <w:spacing w:after="0"/>
        <w:textAlignment w:val="auto"/>
      </w:pPr>
      <w:r>
        <w:t>Two contributions raise the point that the current UE capability has an issue with DC configurations where both FR1 and FR2 carriers are present (4334, 4965).</w:t>
      </w:r>
    </w:p>
    <w:p w14:paraId="271FE8BA" w14:textId="0E2FF7E6" w:rsidR="00AD1D44" w:rsidRDefault="00AD1D44">
      <w:pPr>
        <w:overflowPunct/>
        <w:autoSpaceDE/>
        <w:autoSpaceDN/>
        <w:adjustRightInd/>
        <w:spacing w:after="0"/>
        <w:textAlignment w:val="auto"/>
      </w:pPr>
    </w:p>
    <w:p w14:paraId="31CF577F" w14:textId="77777777" w:rsidR="00AD1D44" w:rsidRDefault="00AD1D44" w:rsidP="00AD1D44">
      <w:pPr>
        <w:pStyle w:val="BodyText"/>
        <w:jc w:val="center"/>
        <w:rPr>
          <w:b/>
          <w:bCs/>
          <w:u w:val="single"/>
          <w:lang w:eastAsia="ja-JP"/>
        </w:rPr>
      </w:pPr>
      <w:r>
        <w:rPr>
          <w:b/>
          <w:bCs/>
          <w:u w:val="single"/>
          <w:lang w:eastAsia="ja-JP"/>
        </w:rPr>
        <w:t>Current capability definitions from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D1D44" w14:paraId="7282BC5A" w14:textId="77777777" w:rsidTr="00AD1D4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5C70C2" w14:textId="77777777" w:rsidR="00AD1D44" w:rsidRDefault="00AD1D44">
            <w:pPr>
              <w:pStyle w:val="TAL"/>
              <w:spacing w:line="256" w:lineRule="auto"/>
              <w:rPr>
                <w:b/>
                <w:bCs/>
                <w:i/>
                <w:iCs/>
                <w:sz w:val="20"/>
                <w:lang w:eastAsia="ja-JP"/>
              </w:rPr>
            </w:pPr>
            <w:r>
              <w:rPr>
                <w:b/>
                <w:bCs/>
                <w:i/>
                <w:iCs/>
                <w:sz w:val="20"/>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475EC992" w14:textId="77777777" w:rsidR="00AD1D44" w:rsidRDefault="00AD1D44">
            <w:pPr>
              <w:pStyle w:val="TAL"/>
              <w:spacing w:line="256" w:lineRule="auto"/>
              <w:rPr>
                <w:sz w:val="20"/>
              </w:rPr>
            </w:pPr>
            <w:r>
              <w:rPr>
                <w:sz w:val="20"/>
              </w:rPr>
              <w:t>Per</w:t>
            </w:r>
          </w:p>
        </w:tc>
        <w:tc>
          <w:tcPr>
            <w:tcW w:w="567" w:type="dxa"/>
            <w:tcBorders>
              <w:top w:val="single" w:sz="4" w:space="0" w:color="808080"/>
              <w:left w:val="single" w:sz="4" w:space="0" w:color="808080"/>
              <w:bottom w:val="single" w:sz="4" w:space="0" w:color="808080"/>
              <w:right w:val="single" w:sz="4" w:space="0" w:color="808080"/>
            </w:tcBorders>
            <w:hideMark/>
          </w:tcPr>
          <w:p w14:paraId="1A67D310" w14:textId="77777777" w:rsidR="00AD1D44" w:rsidRDefault="00AD1D44">
            <w:pPr>
              <w:pStyle w:val="TAL"/>
              <w:spacing w:line="256" w:lineRule="auto"/>
              <w:rPr>
                <w:sz w:val="20"/>
              </w:rPr>
            </w:pPr>
            <w:r>
              <w:rPr>
                <w:sz w:val="20"/>
              </w:rPr>
              <w:t>M</w:t>
            </w:r>
          </w:p>
        </w:tc>
        <w:tc>
          <w:tcPr>
            <w:tcW w:w="709" w:type="dxa"/>
            <w:tcBorders>
              <w:top w:val="single" w:sz="4" w:space="0" w:color="808080"/>
              <w:left w:val="single" w:sz="4" w:space="0" w:color="808080"/>
              <w:bottom w:val="single" w:sz="4" w:space="0" w:color="808080"/>
              <w:right w:val="single" w:sz="4" w:space="0" w:color="808080"/>
            </w:tcBorders>
            <w:hideMark/>
          </w:tcPr>
          <w:p w14:paraId="1C18CB4E" w14:textId="77777777" w:rsidR="00AD1D44" w:rsidRDefault="00AD1D44">
            <w:pPr>
              <w:pStyle w:val="TAL"/>
              <w:spacing w:line="256" w:lineRule="auto"/>
              <w:rPr>
                <w:sz w:val="20"/>
              </w:rPr>
            </w:pPr>
            <w:r>
              <w:rPr>
                <w:sz w:val="20"/>
              </w:rPr>
              <w:t>FDD-TDD</w:t>
            </w:r>
          </w:p>
          <w:p w14:paraId="7E3C358A" w14:textId="77777777" w:rsidR="00AD1D44" w:rsidRDefault="00AD1D44">
            <w:pPr>
              <w:pStyle w:val="TAL"/>
              <w:spacing w:line="256" w:lineRule="auto"/>
              <w:rPr>
                <w:sz w:val="20"/>
              </w:rPr>
            </w:pPr>
            <w:r>
              <w:rPr>
                <w:sz w:val="20"/>
              </w:rPr>
              <w:t>DIFF</w:t>
            </w:r>
          </w:p>
        </w:tc>
        <w:tc>
          <w:tcPr>
            <w:tcW w:w="728" w:type="dxa"/>
            <w:tcBorders>
              <w:top w:val="single" w:sz="4" w:space="0" w:color="808080"/>
              <w:left w:val="single" w:sz="4" w:space="0" w:color="808080"/>
              <w:bottom w:val="single" w:sz="4" w:space="0" w:color="808080"/>
              <w:right w:val="single" w:sz="4" w:space="0" w:color="808080"/>
            </w:tcBorders>
            <w:hideMark/>
          </w:tcPr>
          <w:p w14:paraId="66DEF6E7" w14:textId="77777777" w:rsidR="00AD1D44" w:rsidRDefault="00AD1D44">
            <w:pPr>
              <w:pStyle w:val="TAL"/>
              <w:spacing w:line="256" w:lineRule="auto"/>
              <w:rPr>
                <w:sz w:val="20"/>
                <w:highlight w:val="yellow"/>
              </w:rPr>
            </w:pPr>
            <w:r>
              <w:rPr>
                <w:sz w:val="20"/>
                <w:highlight w:val="yellow"/>
              </w:rPr>
              <w:t>FR1-FR2</w:t>
            </w:r>
          </w:p>
          <w:p w14:paraId="12B2DADB" w14:textId="77777777" w:rsidR="00AD1D44" w:rsidRDefault="00AD1D44">
            <w:pPr>
              <w:pStyle w:val="TAL"/>
              <w:spacing w:line="256" w:lineRule="auto"/>
              <w:rPr>
                <w:sz w:val="20"/>
                <w:highlight w:val="yellow"/>
              </w:rPr>
            </w:pPr>
            <w:r>
              <w:rPr>
                <w:sz w:val="20"/>
                <w:highlight w:val="yellow"/>
              </w:rPr>
              <w:t>DIFF</w:t>
            </w:r>
          </w:p>
        </w:tc>
      </w:tr>
      <w:tr w:rsidR="00AD1D44" w14:paraId="24643098" w14:textId="77777777" w:rsidTr="00AD1D4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80BCC3" w14:textId="77777777" w:rsidR="00AD1D44" w:rsidRDefault="00AD1D44">
            <w:pPr>
              <w:pStyle w:val="TAL"/>
              <w:spacing w:line="256" w:lineRule="auto"/>
              <w:rPr>
                <w:b/>
                <w:bCs/>
                <w:i/>
                <w:iCs/>
                <w:sz w:val="20"/>
              </w:rPr>
            </w:pPr>
            <w:r>
              <w:rPr>
                <w:b/>
                <w:bCs/>
                <w:i/>
                <w:iCs/>
                <w:sz w:val="20"/>
              </w:rPr>
              <w:t>intraFR-NR-DC-PwrSharingMode1-r16</w:t>
            </w:r>
          </w:p>
          <w:p w14:paraId="11D64641" w14:textId="77777777" w:rsidR="00AD1D44" w:rsidRDefault="00AD1D44">
            <w:pPr>
              <w:pStyle w:val="TAL"/>
              <w:spacing w:line="256" w:lineRule="auto"/>
              <w:rPr>
                <w:sz w:val="20"/>
              </w:rPr>
            </w:pPr>
            <w:r>
              <w:rPr>
                <w:sz w:val="20"/>
              </w:rPr>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Borders>
              <w:top w:val="single" w:sz="4" w:space="0" w:color="808080"/>
              <w:left w:val="single" w:sz="4" w:space="0" w:color="808080"/>
              <w:bottom w:val="single" w:sz="4" w:space="0" w:color="808080"/>
              <w:right w:val="single" w:sz="4" w:space="0" w:color="808080"/>
            </w:tcBorders>
            <w:hideMark/>
          </w:tcPr>
          <w:p w14:paraId="6451F50B" w14:textId="77777777" w:rsidR="00AD1D44" w:rsidRDefault="00AD1D44">
            <w:pPr>
              <w:pStyle w:val="TAL"/>
              <w:spacing w:line="256" w:lineRule="auto"/>
              <w:jc w:val="center"/>
              <w:rPr>
                <w:sz w:val="20"/>
              </w:rPr>
            </w:pPr>
            <w:r>
              <w:rPr>
                <w:sz w:val="20"/>
              </w:rPr>
              <w:t>BC</w:t>
            </w:r>
          </w:p>
        </w:tc>
        <w:tc>
          <w:tcPr>
            <w:tcW w:w="567" w:type="dxa"/>
            <w:tcBorders>
              <w:top w:val="single" w:sz="4" w:space="0" w:color="808080"/>
              <w:left w:val="single" w:sz="4" w:space="0" w:color="808080"/>
              <w:bottom w:val="single" w:sz="4" w:space="0" w:color="808080"/>
              <w:right w:val="single" w:sz="4" w:space="0" w:color="808080"/>
            </w:tcBorders>
            <w:hideMark/>
          </w:tcPr>
          <w:p w14:paraId="37328123" w14:textId="77777777" w:rsidR="00AD1D44" w:rsidRDefault="00AD1D44">
            <w:pPr>
              <w:pStyle w:val="TAL"/>
              <w:spacing w:line="256" w:lineRule="auto"/>
              <w:jc w:val="center"/>
              <w:rPr>
                <w:sz w:val="20"/>
              </w:rPr>
            </w:pPr>
            <w:r>
              <w:rPr>
                <w:sz w:val="20"/>
              </w:rPr>
              <w:t>No</w:t>
            </w:r>
          </w:p>
        </w:tc>
        <w:tc>
          <w:tcPr>
            <w:tcW w:w="709" w:type="dxa"/>
            <w:tcBorders>
              <w:top w:val="single" w:sz="4" w:space="0" w:color="808080"/>
              <w:left w:val="single" w:sz="4" w:space="0" w:color="808080"/>
              <w:bottom w:val="single" w:sz="4" w:space="0" w:color="808080"/>
              <w:right w:val="single" w:sz="4" w:space="0" w:color="808080"/>
            </w:tcBorders>
            <w:hideMark/>
          </w:tcPr>
          <w:p w14:paraId="2790E2E6" w14:textId="77777777" w:rsidR="00AD1D44" w:rsidRDefault="00AD1D44">
            <w:pPr>
              <w:pStyle w:val="TAL"/>
              <w:spacing w:line="256" w:lineRule="auto"/>
              <w:jc w:val="center"/>
              <w:rPr>
                <w:sz w:val="20"/>
              </w:rPr>
            </w:pPr>
            <w:r>
              <w:rPr>
                <w:sz w:val="20"/>
              </w:rPr>
              <w:t>No</w:t>
            </w:r>
          </w:p>
        </w:tc>
        <w:tc>
          <w:tcPr>
            <w:tcW w:w="728" w:type="dxa"/>
            <w:tcBorders>
              <w:top w:val="single" w:sz="4" w:space="0" w:color="808080"/>
              <w:left w:val="single" w:sz="4" w:space="0" w:color="808080"/>
              <w:bottom w:val="single" w:sz="4" w:space="0" w:color="808080"/>
              <w:right w:val="single" w:sz="4" w:space="0" w:color="808080"/>
            </w:tcBorders>
            <w:hideMark/>
          </w:tcPr>
          <w:p w14:paraId="7C5D5A75" w14:textId="77777777" w:rsidR="00AD1D44" w:rsidRDefault="00AD1D44">
            <w:pPr>
              <w:pStyle w:val="TAL"/>
              <w:spacing w:line="256" w:lineRule="auto"/>
              <w:jc w:val="center"/>
              <w:rPr>
                <w:sz w:val="20"/>
                <w:highlight w:val="yellow"/>
              </w:rPr>
            </w:pPr>
            <w:r>
              <w:rPr>
                <w:sz w:val="20"/>
                <w:highlight w:val="yellow"/>
              </w:rPr>
              <w:t>No</w:t>
            </w:r>
          </w:p>
        </w:tc>
      </w:tr>
      <w:tr w:rsidR="00AD1D44" w14:paraId="0682A8A3" w14:textId="77777777" w:rsidTr="00AD1D4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A8F4E3" w14:textId="77777777" w:rsidR="00AD1D44" w:rsidRDefault="00AD1D44">
            <w:pPr>
              <w:pStyle w:val="TAL"/>
              <w:spacing w:line="256" w:lineRule="auto"/>
              <w:rPr>
                <w:b/>
                <w:bCs/>
                <w:i/>
                <w:iCs/>
                <w:sz w:val="20"/>
              </w:rPr>
            </w:pPr>
            <w:r>
              <w:rPr>
                <w:b/>
                <w:bCs/>
                <w:i/>
                <w:iCs/>
                <w:sz w:val="20"/>
              </w:rPr>
              <w:t>intraFR-NR-DC-PwrSharingMode2-r16</w:t>
            </w:r>
          </w:p>
          <w:p w14:paraId="16C76EC0" w14:textId="77777777" w:rsidR="00AD1D44" w:rsidRDefault="00AD1D44">
            <w:pPr>
              <w:pStyle w:val="TAL"/>
              <w:spacing w:line="256" w:lineRule="auto"/>
              <w:rPr>
                <w:sz w:val="20"/>
              </w:rPr>
            </w:pPr>
            <w:r>
              <w:rPr>
                <w:sz w:val="20"/>
              </w:rPr>
              <w:t xml:space="preserve">Indicates whether the UE supports semi-static power sharing mode2 between MCG and SCG cells of same frequency range for synchronous intra-FR NR DC as defined in TS 38.213 [11]. The UE indicating the support of this also indicates the support of </w:t>
            </w:r>
            <w:r>
              <w:rPr>
                <w:i/>
                <w:iCs/>
                <w:sz w:val="20"/>
              </w:rPr>
              <w:t>intraFR-NR-DC-PwrSharingMode1-r16.</w:t>
            </w:r>
          </w:p>
        </w:tc>
        <w:tc>
          <w:tcPr>
            <w:tcW w:w="709" w:type="dxa"/>
            <w:tcBorders>
              <w:top w:val="single" w:sz="4" w:space="0" w:color="808080"/>
              <w:left w:val="single" w:sz="4" w:space="0" w:color="808080"/>
              <w:bottom w:val="single" w:sz="4" w:space="0" w:color="808080"/>
              <w:right w:val="single" w:sz="4" w:space="0" w:color="808080"/>
            </w:tcBorders>
            <w:hideMark/>
          </w:tcPr>
          <w:p w14:paraId="7BF07DC2" w14:textId="77777777" w:rsidR="00AD1D44" w:rsidRDefault="00AD1D44">
            <w:pPr>
              <w:pStyle w:val="TAL"/>
              <w:spacing w:line="256" w:lineRule="auto"/>
              <w:jc w:val="center"/>
              <w:rPr>
                <w:sz w:val="20"/>
              </w:rPr>
            </w:pPr>
            <w:r>
              <w:rPr>
                <w:sz w:val="20"/>
              </w:rPr>
              <w:t>BC</w:t>
            </w:r>
          </w:p>
        </w:tc>
        <w:tc>
          <w:tcPr>
            <w:tcW w:w="567" w:type="dxa"/>
            <w:tcBorders>
              <w:top w:val="single" w:sz="4" w:space="0" w:color="808080"/>
              <w:left w:val="single" w:sz="4" w:space="0" w:color="808080"/>
              <w:bottom w:val="single" w:sz="4" w:space="0" w:color="808080"/>
              <w:right w:val="single" w:sz="4" w:space="0" w:color="808080"/>
            </w:tcBorders>
            <w:hideMark/>
          </w:tcPr>
          <w:p w14:paraId="54157CA7" w14:textId="77777777" w:rsidR="00AD1D44" w:rsidRDefault="00AD1D44">
            <w:pPr>
              <w:pStyle w:val="TAL"/>
              <w:spacing w:line="256" w:lineRule="auto"/>
              <w:jc w:val="center"/>
              <w:rPr>
                <w:sz w:val="20"/>
              </w:rPr>
            </w:pPr>
            <w:r>
              <w:rPr>
                <w:sz w:val="20"/>
              </w:rPr>
              <w:t>No</w:t>
            </w:r>
          </w:p>
        </w:tc>
        <w:tc>
          <w:tcPr>
            <w:tcW w:w="709" w:type="dxa"/>
            <w:tcBorders>
              <w:top w:val="single" w:sz="4" w:space="0" w:color="808080"/>
              <w:left w:val="single" w:sz="4" w:space="0" w:color="808080"/>
              <w:bottom w:val="single" w:sz="4" w:space="0" w:color="808080"/>
              <w:right w:val="single" w:sz="4" w:space="0" w:color="808080"/>
            </w:tcBorders>
            <w:hideMark/>
          </w:tcPr>
          <w:p w14:paraId="575BF233" w14:textId="77777777" w:rsidR="00AD1D44" w:rsidRDefault="00AD1D44">
            <w:pPr>
              <w:pStyle w:val="TAL"/>
              <w:spacing w:line="256" w:lineRule="auto"/>
              <w:jc w:val="center"/>
              <w:rPr>
                <w:sz w:val="20"/>
              </w:rPr>
            </w:pPr>
            <w:r>
              <w:rPr>
                <w:sz w:val="20"/>
              </w:rPr>
              <w:t>No</w:t>
            </w:r>
          </w:p>
        </w:tc>
        <w:tc>
          <w:tcPr>
            <w:tcW w:w="728" w:type="dxa"/>
            <w:tcBorders>
              <w:top w:val="single" w:sz="4" w:space="0" w:color="808080"/>
              <w:left w:val="single" w:sz="4" w:space="0" w:color="808080"/>
              <w:bottom w:val="single" w:sz="4" w:space="0" w:color="808080"/>
              <w:right w:val="single" w:sz="4" w:space="0" w:color="808080"/>
            </w:tcBorders>
            <w:hideMark/>
          </w:tcPr>
          <w:p w14:paraId="7D677F11" w14:textId="77777777" w:rsidR="00AD1D44" w:rsidRDefault="00AD1D44">
            <w:pPr>
              <w:pStyle w:val="TAL"/>
              <w:spacing w:line="256" w:lineRule="auto"/>
              <w:jc w:val="center"/>
              <w:rPr>
                <w:sz w:val="20"/>
                <w:highlight w:val="yellow"/>
              </w:rPr>
            </w:pPr>
            <w:r>
              <w:rPr>
                <w:sz w:val="20"/>
                <w:highlight w:val="yellow"/>
              </w:rPr>
              <w:t>No</w:t>
            </w:r>
          </w:p>
        </w:tc>
      </w:tr>
      <w:tr w:rsidR="00AD1D44" w14:paraId="64664838" w14:textId="77777777" w:rsidTr="00AD1D4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8C399F" w14:textId="77777777" w:rsidR="00AD1D44" w:rsidRDefault="00AD1D44">
            <w:pPr>
              <w:pStyle w:val="TAL"/>
              <w:spacing w:line="256" w:lineRule="auto"/>
              <w:rPr>
                <w:b/>
                <w:bCs/>
                <w:i/>
                <w:iCs/>
                <w:sz w:val="20"/>
              </w:rPr>
            </w:pPr>
            <w:r>
              <w:rPr>
                <w:b/>
                <w:bCs/>
                <w:i/>
                <w:iCs/>
                <w:sz w:val="20"/>
              </w:rPr>
              <w:t>intraFR-NR-DC-DynamicPwrSharing-r16</w:t>
            </w:r>
          </w:p>
          <w:p w14:paraId="678B82BE" w14:textId="77777777" w:rsidR="00AD1D44" w:rsidRDefault="00AD1D44">
            <w:pPr>
              <w:pStyle w:val="TAL"/>
              <w:spacing w:line="256" w:lineRule="auto"/>
              <w:rPr>
                <w:sz w:val="20"/>
              </w:rPr>
            </w:pPr>
            <w:r>
              <w:rPr>
                <w:sz w:val="20"/>
              </w:rPr>
              <w:t xml:space="preserve">Indicates the UE support of dynamic power sharing for intra-FR NR DC between MCG and SCG cells of same frequency range with long or short offset as specified in TS 38.213 [11]. The UE indicating the support of this also indicates the support of </w:t>
            </w:r>
            <w:r>
              <w:rPr>
                <w:i/>
                <w:iCs/>
                <w:sz w:val="20"/>
              </w:rPr>
              <w:t>intraFR-NR-DC-PwrSharingMode1-r16.</w:t>
            </w:r>
          </w:p>
        </w:tc>
        <w:tc>
          <w:tcPr>
            <w:tcW w:w="709" w:type="dxa"/>
            <w:tcBorders>
              <w:top w:val="single" w:sz="4" w:space="0" w:color="808080"/>
              <w:left w:val="single" w:sz="4" w:space="0" w:color="808080"/>
              <w:bottom w:val="single" w:sz="4" w:space="0" w:color="808080"/>
              <w:right w:val="single" w:sz="4" w:space="0" w:color="808080"/>
            </w:tcBorders>
            <w:hideMark/>
          </w:tcPr>
          <w:p w14:paraId="6E23A822" w14:textId="77777777" w:rsidR="00AD1D44" w:rsidRDefault="00AD1D44">
            <w:pPr>
              <w:pStyle w:val="TAL"/>
              <w:spacing w:line="256" w:lineRule="auto"/>
              <w:jc w:val="center"/>
              <w:rPr>
                <w:sz w:val="20"/>
              </w:rPr>
            </w:pPr>
            <w:r>
              <w:rPr>
                <w:sz w:val="20"/>
              </w:rPr>
              <w:t>BC</w:t>
            </w:r>
          </w:p>
        </w:tc>
        <w:tc>
          <w:tcPr>
            <w:tcW w:w="567" w:type="dxa"/>
            <w:tcBorders>
              <w:top w:val="single" w:sz="4" w:space="0" w:color="808080"/>
              <w:left w:val="single" w:sz="4" w:space="0" w:color="808080"/>
              <w:bottom w:val="single" w:sz="4" w:space="0" w:color="808080"/>
              <w:right w:val="single" w:sz="4" w:space="0" w:color="808080"/>
            </w:tcBorders>
            <w:hideMark/>
          </w:tcPr>
          <w:p w14:paraId="68F61CE1" w14:textId="77777777" w:rsidR="00AD1D44" w:rsidRDefault="00AD1D44">
            <w:pPr>
              <w:pStyle w:val="TAL"/>
              <w:spacing w:line="256" w:lineRule="auto"/>
              <w:jc w:val="center"/>
              <w:rPr>
                <w:sz w:val="20"/>
              </w:rPr>
            </w:pPr>
            <w:r>
              <w:rPr>
                <w:sz w:val="20"/>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EDFBF" w14:textId="77777777" w:rsidR="00AD1D44" w:rsidRDefault="00AD1D44">
            <w:pPr>
              <w:pStyle w:val="TAL"/>
              <w:spacing w:line="256" w:lineRule="auto"/>
              <w:jc w:val="center"/>
              <w:rPr>
                <w:sz w:val="20"/>
              </w:rPr>
            </w:pPr>
            <w:r>
              <w:rPr>
                <w:sz w:val="20"/>
              </w:rPr>
              <w:t>No</w:t>
            </w:r>
          </w:p>
        </w:tc>
        <w:tc>
          <w:tcPr>
            <w:tcW w:w="728" w:type="dxa"/>
            <w:tcBorders>
              <w:top w:val="single" w:sz="4" w:space="0" w:color="808080"/>
              <w:left w:val="single" w:sz="4" w:space="0" w:color="808080"/>
              <w:bottom w:val="single" w:sz="4" w:space="0" w:color="808080"/>
              <w:right w:val="single" w:sz="4" w:space="0" w:color="808080"/>
            </w:tcBorders>
            <w:hideMark/>
          </w:tcPr>
          <w:p w14:paraId="699A6D76" w14:textId="77777777" w:rsidR="00AD1D44" w:rsidRDefault="00AD1D44">
            <w:pPr>
              <w:pStyle w:val="TAL"/>
              <w:spacing w:line="256" w:lineRule="auto"/>
              <w:jc w:val="center"/>
              <w:rPr>
                <w:sz w:val="20"/>
                <w:highlight w:val="yellow"/>
              </w:rPr>
            </w:pPr>
            <w:r>
              <w:rPr>
                <w:sz w:val="20"/>
                <w:highlight w:val="yellow"/>
              </w:rPr>
              <w:t>No</w:t>
            </w:r>
          </w:p>
        </w:tc>
      </w:tr>
    </w:tbl>
    <w:p w14:paraId="6145DB3D" w14:textId="43AA538A" w:rsidR="00AD1D44" w:rsidRDefault="00AD1D44">
      <w:pPr>
        <w:overflowPunct/>
        <w:autoSpaceDE/>
        <w:autoSpaceDN/>
        <w:adjustRightInd/>
        <w:spacing w:after="0"/>
        <w:textAlignment w:val="auto"/>
      </w:pPr>
    </w:p>
    <w:p w14:paraId="7853BCC1" w14:textId="1021377D" w:rsidR="00AD1D44" w:rsidRDefault="00AD1D44">
      <w:pPr>
        <w:overflowPunct/>
        <w:autoSpaceDE/>
        <w:autoSpaceDN/>
        <w:adjustRightInd/>
        <w:spacing w:after="0"/>
        <w:textAlignment w:val="auto"/>
      </w:pPr>
    </w:p>
    <w:p w14:paraId="4F3E7719" w14:textId="52D7F3BB" w:rsidR="008B30D0" w:rsidRDefault="008B30D0" w:rsidP="008B30D0">
      <w:pPr>
        <w:pStyle w:val="Heading3"/>
      </w:pPr>
      <w:r>
        <w:t>2.2.1</w:t>
      </w:r>
      <w:r>
        <w:tab/>
        <w:t>Round 1</w:t>
      </w:r>
      <w:r w:rsidR="00E34925">
        <w:t xml:space="preserve"> (CLOSED)</w:t>
      </w:r>
    </w:p>
    <w:p w14:paraId="4B09470F" w14:textId="21F980A8" w:rsidR="00C85A5F" w:rsidRDefault="00C85A5F" w:rsidP="00C85A5F">
      <w:r>
        <w:t>It appears evident that the three power sharing modes the 38-306 capabilities are related to are not supported on FR2 cells, the capabilities should be modified to reflect this.</w:t>
      </w:r>
    </w:p>
    <w:p w14:paraId="5517DECD" w14:textId="77777777" w:rsidR="00C85A5F" w:rsidRPr="00C85A5F" w:rsidRDefault="00C85A5F" w:rsidP="00C85A5F"/>
    <w:p w14:paraId="4FA8EB05" w14:textId="71A9D647" w:rsidR="005F41CA" w:rsidRPr="00014CCE" w:rsidRDefault="00FD3D63" w:rsidP="00A53A98">
      <w:r w:rsidRPr="00014CCE">
        <w:rPr>
          <w:b/>
          <w:bCs/>
        </w:rPr>
        <w:t>Moderator proposal:</w:t>
      </w:r>
      <w:r w:rsidRPr="00014CCE">
        <w:t xml:space="preserve"> Send an LS to RAN2 asking the three capability definitions to be updated as follows: </w:t>
      </w:r>
    </w:p>
    <w:p w14:paraId="2D8F91BA" w14:textId="2878FD5C" w:rsidR="00FD3D63" w:rsidRPr="00014CCE" w:rsidRDefault="00FD3D63" w:rsidP="00FD3D63">
      <w:pPr>
        <w:pStyle w:val="BodyText"/>
        <w:numPr>
          <w:ilvl w:val="0"/>
          <w:numId w:val="44"/>
        </w:numPr>
        <w:overflowPunct/>
        <w:autoSpaceDE/>
        <w:autoSpaceDN/>
        <w:adjustRightInd/>
        <w:textAlignment w:val="auto"/>
        <w:rPr>
          <w:b/>
          <w:bCs/>
          <w:u w:val="single"/>
          <w:lang w:eastAsia="en-US"/>
        </w:rPr>
      </w:pPr>
      <w:r w:rsidRPr="00014CCE">
        <w:t>This capability is applicable for FR1 only. In case MCG and/or SCG have cells in different frequency ranges, this capability indicates the capability of the power sharing only between those MCG and SCG cells with UL in FR1.</w:t>
      </w:r>
    </w:p>
    <w:p w14:paraId="08960619" w14:textId="6C430758" w:rsidR="005F41CA" w:rsidRPr="00014CCE" w:rsidRDefault="005F41CA" w:rsidP="00A53A98"/>
    <w:p w14:paraId="0A40A10A" w14:textId="1BB35A91" w:rsidR="00AD1D44" w:rsidRDefault="00AD1D44" w:rsidP="00AD1D44">
      <w:pPr>
        <w:overflowPunct/>
        <w:autoSpaceDE/>
        <w:autoSpaceDN/>
        <w:adjustRightInd/>
        <w:spacing w:after="0"/>
        <w:textAlignment w:val="auto"/>
      </w:pPr>
      <w:r w:rsidRPr="00014CCE">
        <w:t xml:space="preserve">Please provide your company views on </w:t>
      </w:r>
      <w:r w:rsidR="00FD3D63" w:rsidRPr="00014CCE">
        <w:t>the moderator proposal</w:t>
      </w:r>
    </w:p>
    <w:p w14:paraId="7004B5B5" w14:textId="77777777" w:rsidR="00AD1D44" w:rsidRDefault="00AD1D44" w:rsidP="00AD1D44">
      <w:pPr>
        <w:overflowPunct/>
        <w:autoSpaceDE/>
        <w:autoSpaceDN/>
        <w:adjustRightInd/>
        <w:spacing w:after="0"/>
        <w:textAlignment w:val="auto"/>
      </w:pPr>
    </w:p>
    <w:tbl>
      <w:tblPr>
        <w:tblW w:w="9634" w:type="dxa"/>
        <w:tblLook w:val="04A0" w:firstRow="1" w:lastRow="0" w:firstColumn="1" w:lastColumn="0" w:noHBand="0" w:noVBand="1"/>
      </w:tblPr>
      <w:tblGrid>
        <w:gridCol w:w="1067"/>
        <w:gridCol w:w="8567"/>
      </w:tblGrid>
      <w:tr w:rsidR="00C85A5F" w:rsidRPr="00BA6870" w14:paraId="2EDA0E18" w14:textId="77777777" w:rsidTr="00C85A5F">
        <w:trPr>
          <w:trHeight w:val="348"/>
        </w:trPr>
        <w:tc>
          <w:tcPr>
            <w:tcW w:w="1067" w:type="dxa"/>
            <w:tcBorders>
              <w:top w:val="single" w:sz="4" w:space="0" w:color="FFFFFF"/>
              <w:left w:val="single" w:sz="4" w:space="0" w:color="FFFFFF"/>
              <w:bottom w:val="single" w:sz="4" w:space="0" w:color="auto"/>
              <w:right w:val="single" w:sz="4" w:space="0" w:color="auto"/>
            </w:tcBorders>
            <w:shd w:val="clear" w:color="000000" w:fill="75B91A"/>
            <w:hideMark/>
          </w:tcPr>
          <w:p w14:paraId="7FBBDF74" w14:textId="77777777" w:rsidR="00C85A5F" w:rsidRPr="00C91DA9" w:rsidRDefault="00C85A5F" w:rsidP="005A4CCC">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p>
        </w:tc>
        <w:tc>
          <w:tcPr>
            <w:tcW w:w="8567" w:type="dxa"/>
            <w:tcBorders>
              <w:top w:val="single" w:sz="4" w:space="0" w:color="FFFFFF"/>
              <w:left w:val="single" w:sz="4" w:space="0" w:color="auto"/>
              <w:bottom w:val="single" w:sz="4" w:space="0" w:color="auto"/>
              <w:right w:val="nil"/>
            </w:tcBorders>
            <w:shd w:val="clear" w:color="000000" w:fill="75B91A"/>
          </w:tcPr>
          <w:p w14:paraId="57BAA85E" w14:textId="77777777" w:rsidR="00C85A5F" w:rsidRDefault="00C85A5F" w:rsidP="005A4CCC">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 comment</w:t>
            </w:r>
          </w:p>
        </w:tc>
      </w:tr>
      <w:tr w:rsidR="00C85A5F" w:rsidRPr="00BA6870" w14:paraId="6C86BD1A" w14:textId="77777777" w:rsidTr="00C85A5F">
        <w:trPr>
          <w:trHeight w:val="142"/>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7E5B706D" w14:textId="1F7A77EF" w:rsidR="00C85A5F" w:rsidRPr="00B26F23" w:rsidRDefault="00B26F23" w:rsidP="005A4CCC">
            <w:pPr>
              <w:pStyle w:val="BodyText"/>
              <w:spacing w:after="6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w:t>
            </w:r>
          </w:p>
        </w:tc>
        <w:tc>
          <w:tcPr>
            <w:tcW w:w="8567" w:type="dxa"/>
            <w:tcBorders>
              <w:top w:val="single" w:sz="4" w:space="0" w:color="auto"/>
              <w:left w:val="single" w:sz="4" w:space="0" w:color="auto"/>
              <w:bottom w:val="single" w:sz="4" w:space="0" w:color="auto"/>
              <w:right w:val="single" w:sz="4" w:space="0" w:color="auto"/>
            </w:tcBorders>
          </w:tcPr>
          <w:p w14:paraId="18A4275C" w14:textId="4425AE4B" w:rsidR="00B26F23" w:rsidRPr="00B26F23" w:rsidRDefault="00B26F23" w:rsidP="005A4CCC">
            <w:pPr>
              <w:pStyle w:val="BodyText"/>
              <w:spacing w:after="60"/>
              <w:jc w:val="left"/>
              <w:rPr>
                <w:rFonts w:eastAsia="Yu Mincho" w:cs="Arial"/>
                <w:sz w:val="16"/>
                <w:szCs w:val="16"/>
                <w:lang w:eastAsia="ja-JP"/>
              </w:rPr>
            </w:pPr>
            <w:r>
              <w:rPr>
                <w:rFonts w:eastAsia="Yu Mincho" w:cs="Arial" w:hint="eastAsia"/>
                <w:sz w:val="16"/>
                <w:szCs w:val="16"/>
                <w:lang w:eastAsia="ja-JP"/>
              </w:rPr>
              <w:t>W</w:t>
            </w:r>
            <w:r>
              <w:rPr>
                <w:rFonts w:eastAsia="Yu Mincho" w:cs="Arial"/>
                <w:sz w:val="16"/>
                <w:szCs w:val="16"/>
                <w:lang w:eastAsia="ja-JP"/>
              </w:rPr>
              <w:t>e are OK with the moderator’s proposal.</w:t>
            </w:r>
            <w:r>
              <w:rPr>
                <w:rFonts w:eastAsia="Yu Mincho" w:cs="Arial" w:hint="eastAsia"/>
                <w:sz w:val="16"/>
                <w:szCs w:val="16"/>
                <w:lang w:eastAsia="ja-JP"/>
              </w:rPr>
              <w:t xml:space="preserve"> </w:t>
            </w:r>
            <w:r w:rsidR="007077CB">
              <w:rPr>
                <w:rFonts w:eastAsia="Yu Mincho" w:cs="Arial"/>
                <w:sz w:val="16"/>
                <w:szCs w:val="16"/>
                <w:lang w:eastAsia="ja-JP"/>
              </w:rPr>
              <w:t>Then handling of FR2 NR-DC power-control depends on the outcome of discussion in Section 2.1.</w:t>
            </w:r>
          </w:p>
        </w:tc>
      </w:tr>
      <w:tr w:rsidR="00C85A5F" w:rsidRPr="00BA6870" w14:paraId="29A56ACA" w14:textId="77777777" w:rsidTr="00C85A5F">
        <w:trPr>
          <w:trHeight w:val="78"/>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08116FA2" w14:textId="2E4FE8E2" w:rsidR="00C85A5F" w:rsidRPr="007F3502" w:rsidRDefault="004D19F3" w:rsidP="005A4CCC">
            <w:pPr>
              <w:pStyle w:val="BodyText"/>
              <w:spacing w:after="60"/>
              <w:rPr>
                <w:sz w:val="16"/>
                <w:szCs w:val="16"/>
              </w:rPr>
            </w:pPr>
            <w:r>
              <w:rPr>
                <w:rFonts w:hint="eastAsia"/>
                <w:sz w:val="16"/>
                <w:szCs w:val="16"/>
              </w:rPr>
              <w:t>Z</w:t>
            </w:r>
            <w:r>
              <w:rPr>
                <w:sz w:val="16"/>
                <w:szCs w:val="16"/>
              </w:rPr>
              <w:t>TE</w:t>
            </w:r>
          </w:p>
        </w:tc>
        <w:tc>
          <w:tcPr>
            <w:tcW w:w="8567" w:type="dxa"/>
            <w:tcBorders>
              <w:top w:val="single" w:sz="4" w:space="0" w:color="auto"/>
              <w:left w:val="single" w:sz="4" w:space="0" w:color="auto"/>
              <w:bottom w:val="single" w:sz="4" w:space="0" w:color="auto"/>
              <w:right w:val="single" w:sz="4" w:space="0" w:color="auto"/>
            </w:tcBorders>
          </w:tcPr>
          <w:p w14:paraId="77EBBC58" w14:textId="73B9AD91" w:rsidR="00C85A5F" w:rsidRPr="007F3502" w:rsidRDefault="004D19F3" w:rsidP="005A4CCC">
            <w:pPr>
              <w:pStyle w:val="BodyText"/>
              <w:spacing w:after="60"/>
              <w:jc w:val="left"/>
              <w:rPr>
                <w:rFonts w:cs="Arial"/>
                <w:sz w:val="16"/>
                <w:szCs w:val="16"/>
              </w:rPr>
            </w:pPr>
            <w:r>
              <w:rPr>
                <w:rFonts w:cs="Arial"/>
                <w:sz w:val="16"/>
                <w:szCs w:val="16"/>
              </w:rPr>
              <w:t>Ok to limit the existing UE capabilities to FR1. Then, do we need to add another three new UE capabilities for FR2 NR-DC?</w:t>
            </w:r>
          </w:p>
        </w:tc>
      </w:tr>
      <w:tr w:rsidR="00C85A5F" w:rsidRPr="00BA6870" w14:paraId="726D8536" w14:textId="77777777" w:rsidTr="00C85A5F">
        <w:trPr>
          <w:trHeight w:val="78"/>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49FE93BC" w14:textId="6714838F" w:rsidR="00C85A5F" w:rsidRDefault="000B6BB4" w:rsidP="005A4CCC">
            <w:pPr>
              <w:pStyle w:val="BodyText"/>
              <w:spacing w:after="60"/>
              <w:rPr>
                <w:sz w:val="16"/>
                <w:szCs w:val="16"/>
              </w:rPr>
            </w:pPr>
            <w:r>
              <w:rPr>
                <w:sz w:val="16"/>
                <w:szCs w:val="16"/>
              </w:rPr>
              <w:t>CATT</w:t>
            </w:r>
          </w:p>
        </w:tc>
        <w:tc>
          <w:tcPr>
            <w:tcW w:w="8567" w:type="dxa"/>
            <w:tcBorders>
              <w:top w:val="single" w:sz="4" w:space="0" w:color="auto"/>
              <w:left w:val="single" w:sz="4" w:space="0" w:color="auto"/>
              <w:bottom w:val="single" w:sz="4" w:space="0" w:color="auto"/>
              <w:right w:val="single" w:sz="4" w:space="0" w:color="auto"/>
            </w:tcBorders>
          </w:tcPr>
          <w:p w14:paraId="48CCC34F" w14:textId="422C73CE" w:rsidR="00C85A5F" w:rsidRPr="007F3502" w:rsidRDefault="000B6BB4" w:rsidP="005A4CCC">
            <w:pPr>
              <w:pStyle w:val="BodyText"/>
              <w:spacing w:after="60"/>
              <w:jc w:val="left"/>
              <w:rPr>
                <w:rFonts w:cs="Arial"/>
                <w:sz w:val="16"/>
                <w:szCs w:val="16"/>
              </w:rPr>
            </w:pPr>
            <w:r>
              <w:rPr>
                <w:rFonts w:cs="Arial"/>
                <w:sz w:val="16"/>
                <w:szCs w:val="16"/>
              </w:rPr>
              <w:t xml:space="preserve">We are OK with moderator’s proposal to limit the UE capability to FR1.   </w:t>
            </w:r>
          </w:p>
        </w:tc>
      </w:tr>
      <w:tr w:rsidR="00DA13AB" w:rsidRPr="00BA6870" w14:paraId="6457B1AF" w14:textId="77777777" w:rsidTr="00C85A5F">
        <w:trPr>
          <w:trHeight w:val="78"/>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6E9C6ED0" w14:textId="1BD2E651" w:rsidR="00DA13AB" w:rsidRDefault="00A455A7" w:rsidP="00DA13AB">
            <w:pPr>
              <w:pStyle w:val="BodyText"/>
              <w:spacing w:after="60"/>
              <w:rPr>
                <w:sz w:val="16"/>
                <w:szCs w:val="16"/>
              </w:rPr>
            </w:pPr>
            <w:r>
              <w:rPr>
                <w:sz w:val="16"/>
                <w:szCs w:val="16"/>
                <w:lang w:eastAsia="en-GB"/>
              </w:rPr>
              <w:t>V</w:t>
            </w:r>
            <w:r w:rsidR="00DA13AB">
              <w:rPr>
                <w:sz w:val="16"/>
                <w:szCs w:val="16"/>
                <w:lang w:eastAsia="en-GB"/>
              </w:rPr>
              <w:t>ivo</w:t>
            </w:r>
          </w:p>
        </w:tc>
        <w:tc>
          <w:tcPr>
            <w:tcW w:w="8567" w:type="dxa"/>
            <w:tcBorders>
              <w:top w:val="single" w:sz="4" w:space="0" w:color="auto"/>
              <w:left w:val="single" w:sz="4" w:space="0" w:color="auto"/>
              <w:bottom w:val="single" w:sz="4" w:space="0" w:color="auto"/>
              <w:right w:val="single" w:sz="4" w:space="0" w:color="auto"/>
            </w:tcBorders>
          </w:tcPr>
          <w:p w14:paraId="6CB7DAF4" w14:textId="197E93D6" w:rsidR="00DA13AB" w:rsidRPr="007F3502" w:rsidRDefault="00DA13AB" w:rsidP="00DA13AB">
            <w:pPr>
              <w:pStyle w:val="BodyText"/>
              <w:spacing w:after="60"/>
              <w:jc w:val="left"/>
              <w:rPr>
                <w:rFonts w:cs="Arial"/>
                <w:sz w:val="16"/>
                <w:szCs w:val="16"/>
              </w:rPr>
            </w:pPr>
            <w:r>
              <w:rPr>
                <w:rFonts w:cs="Arial"/>
                <w:sz w:val="16"/>
                <w:szCs w:val="16"/>
                <w:lang w:eastAsia="en-GB"/>
              </w:rPr>
              <w:t>Fine with the proposal. There is no need to discuss this capability for FR2 at this stage.</w:t>
            </w:r>
          </w:p>
        </w:tc>
      </w:tr>
      <w:tr w:rsidR="00E81959" w:rsidRPr="00BA6870" w14:paraId="07084B80" w14:textId="77777777" w:rsidTr="00C85A5F">
        <w:trPr>
          <w:trHeight w:val="78"/>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0438AAE9" w14:textId="62F4DC93" w:rsidR="00E81959" w:rsidRDefault="00E81959" w:rsidP="00E81959">
            <w:pPr>
              <w:pStyle w:val="BodyText"/>
              <w:spacing w:after="60"/>
              <w:rPr>
                <w:sz w:val="16"/>
                <w:szCs w:val="16"/>
                <w:lang w:eastAsia="en-GB"/>
              </w:rPr>
            </w:pPr>
            <w:r>
              <w:rPr>
                <w:rFonts w:eastAsia="Yu Mincho" w:hint="eastAsia"/>
                <w:sz w:val="16"/>
                <w:szCs w:val="16"/>
                <w:lang w:eastAsia="ja-JP"/>
              </w:rPr>
              <w:t>N</w:t>
            </w:r>
            <w:r>
              <w:rPr>
                <w:rFonts w:eastAsia="Yu Mincho"/>
                <w:sz w:val="16"/>
                <w:szCs w:val="16"/>
                <w:lang w:eastAsia="ja-JP"/>
              </w:rPr>
              <w:t>TT DOCOMO</w:t>
            </w:r>
          </w:p>
        </w:tc>
        <w:tc>
          <w:tcPr>
            <w:tcW w:w="8567" w:type="dxa"/>
            <w:tcBorders>
              <w:top w:val="single" w:sz="4" w:space="0" w:color="auto"/>
              <w:left w:val="single" w:sz="4" w:space="0" w:color="auto"/>
              <w:bottom w:val="single" w:sz="4" w:space="0" w:color="auto"/>
              <w:right w:val="single" w:sz="4" w:space="0" w:color="auto"/>
            </w:tcBorders>
          </w:tcPr>
          <w:p w14:paraId="0D015436" w14:textId="66BED362" w:rsidR="00E81959" w:rsidRDefault="00E81959" w:rsidP="00E81959">
            <w:pPr>
              <w:pStyle w:val="BodyText"/>
              <w:spacing w:after="60"/>
              <w:jc w:val="left"/>
              <w:rPr>
                <w:rFonts w:cs="Arial"/>
                <w:sz w:val="16"/>
                <w:szCs w:val="16"/>
                <w:lang w:eastAsia="en-GB"/>
              </w:rPr>
            </w:pPr>
            <w:r>
              <w:rPr>
                <w:rFonts w:eastAsia="Yu Mincho" w:cs="Arial" w:hint="eastAsia"/>
                <w:sz w:val="16"/>
                <w:szCs w:val="16"/>
                <w:lang w:eastAsia="ja-JP"/>
              </w:rPr>
              <w:t>W</w:t>
            </w:r>
            <w:r>
              <w:rPr>
                <w:rFonts w:eastAsia="Yu Mincho" w:cs="Arial"/>
                <w:sz w:val="16"/>
                <w:szCs w:val="16"/>
                <w:lang w:eastAsia="ja-JP"/>
              </w:rPr>
              <w:t>e are fine with moderator’s proposal for existing DC power sharing FGs.</w:t>
            </w:r>
          </w:p>
        </w:tc>
      </w:tr>
      <w:tr w:rsidR="00E30A72" w:rsidRPr="00B26F23" w14:paraId="10F026A6" w14:textId="77777777" w:rsidTr="00E30A72">
        <w:trPr>
          <w:trHeight w:val="78"/>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4EB2633D" w14:textId="6B224A39" w:rsidR="00330FA1" w:rsidRPr="00B26F23" w:rsidRDefault="00E30A72" w:rsidP="0050484B">
            <w:pPr>
              <w:pStyle w:val="BodyText"/>
              <w:spacing w:after="60"/>
              <w:rPr>
                <w:rFonts w:eastAsia="Yu Mincho"/>
                <w:sz w:val="16"/>
                <w:szCs w:val="16"/>
                <w:lang w:eastAsia="ja-JP"/>
              </w:rPr>
            </w:pPr>
            <w:r>
              <w:rPr>
                <w:rFonts w:eastAsia="Yu Mincho"/>
                <w:sz w:val="16"/>
                <w:szCs w:val="16"/>
                <w:lang w:eastAsia="ja-JP"/>
              </w:rPr>
              <w:t>Intel</w:t>
            </w:r>
          </w:p>
        </w:tc>
        <w:tc>
          <w:tcPr>
            <w:tcW w:w="8567" w:type="dxa"/>
            <w:tcBorders>
              <w:top w:val="single" w:sz="4" w:space="0" w:color="auto"/>
              <w:left w:val="single" w:sz="4" w:space="0" w:color="auto"/>
              <w:bottom w:val="single" w:sz="4" w:space="0" w:color="auto"/>
              <w:right w:val="single" w:sz="4" w:space="0" w:color="auto"/>
            </w:tcBorders>
          </w:tcPr>
          <w:p w14:paraId="2C95FBF8" w14:textId="05D154A0" w:rsidR="00E30A72" w:rsidRPr="00B26F23" w:rsidRDefault="00E30A72" w:rsidP="0050484B">
            <w:pPr>
              <w:pStyle w:val="BodyText"/>
              <w:spacing w:after="60"/>
              <w:jc w:val="left"/>
              <w:rPr>
                <w:rFonts w:eastAsia="Yu Mincho" w:cs="Arial"/>
                <w:sz w:val="16"/>
                <w:szCs w:val="16"/>
                <w:lang w:eastAsia="ja-JP"/>
              </w:rPr>
            </w:pPr>
            <w:r>
              <w:rPr>
                <w:rFonts w:eastAsia="Yu Mincho" w:cs="Arial" w:hint="eastAsia"/>
                <w:sz w:val="16"/>
                <w:szCs w:val="16"/>
                <w:lang w:eastAsia="ja-JP"/>
              </w:rPr>
              <w:t>W</w:t>
            </w:r>
            <w:r>
              <w:rPr>
                <w:rFonts w:eastAsia="Yu Mincho" w:cs="Arial"/>
                <w:sz w:val="16"/>
                <w:szCs w:val="16"/>
                <w:lang w:eastAsia="ja-JP"/>
              </w:rPr>
              <w:t>e are OK with the moderator’s proposal.</w:t>
            </w:r>
            <w:r>
              <w:rPr>
                <w:rFonts w:eastAsia="Yu Mincho" w:cs="Arial" w:hint="eastAsia"/>
                <w:sz w:val="16"/>
                <w:szCs w:val="16"/>
                <w:lang w:eastAsia="ja-JP"/>
              </w:rPr>
              <w:t xml:space="preserve"> </w:t>
            </w:r>
          </w:p>
        </w:tc>
      </w:tr>
      <w:tr w:rsidR="00330FA1" w:rsidRPr="00B26F23" w14:paraId="6A2727B7" w14:textId="77777777" w:rsidTr="00E30A72">
        <w:trPr>
          <w:trHeight w:val="78"/>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44C8B5D8" w14:textId="3B9FB8E6" w:rsidR="00330FA1" w:rsidRDefault="00330FA1" w:rsidP="0050484B">
            <w:pPr>
              <w:pStyle w:val="BodyText"/>
              <w:spacing w:after="60"/>
              <w:rPr>
                <w:rFonts w:eastAsia="Yu Mincho"/>
                <w:sz w:val="16"/>
                <w:szCs w:val="16"/>
                <w:lang w:eastAsia="ja-JP"/>
              </w:rPr>
            </w:pPr>
            <w:r>
              <w:rPr>
                <w:rFonts w:eastAsia="Yu Mincho"/>
                <w:sz w:val="16"/>
                <w:szCs w:val="16"/>
                <w:lang w:eastAsia="ja-JP"/>
              </w:rPr>
              <w:t>Ericsson1</w:t>
            </w:r>
          </w:p>
        </w:tc>
        <w:tc>
          <w:tcPr>
            <w:tcW w:w="8567" w:type="dxa"/>
            <w:tcBorders>
              <w:top w:val="single" w:sz="4" w:space="0" w:color="auto"/>
              <w:left w:val="single" w:sz="4" w:space="0" w:color="auto"/>
              <w:bottom w:val="single" w:sz="4" w:space="0" w:color="auto"/>
              <w:right w:val="single" w:sz="4" w:space="0" w:color="auto"/>
            </w:tcBorders>
          </w:tcPr>
          <w:p w14:paraId="62F4F350" w14:textId="2305FC80" w:rsidR="00330FA1" w:rsidRDefault="00330FA1" w:rsidP="0050484B">
            <w:pPr>
              <w:pStyle w:val="BodyText"/>
              <w:spacing w:after="60"/>
              <w:jc w:val="left"/>
              <w:rPr>
                <w:rFonts w:eastAsia="Yu Mincho" w:cs="Arial"/>
                <w:sz w:val="16"/>
                <w:szCs w:val="16"/>
                <w:lang w:eastAsia="ja-JP"/>
              </w:rPr>
            </w:pPr>
            <w:r>
              <w:rPr>
                <w:rFonts w:eastAsia="Yu Mincho" w:cs="Arial"/>
                <w:sz w:val="16"/>
                <w:szCs w:val="16"/>
                <w:lang w:eastAsia="ja-JP"/>
              </w:rPr>
              <w:t>Support Moderator Proposal.</w:t>
            </w:r>
          </w:p>
        </w:tc>
      </w:tr>
      <w:tr w:rsidR="00180A36" w:rsidRPr="00B26F23" w14:paraId="4051A97C" w14:textId="77777777" w:rsidTr="00E30A72">
        <w:trPr>
          <w:trHeight w:val="78"/>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074C6B2A" w14:textId="4E28D1C4" w:rsidR="00180A36" w:rsidRDefault="00180A36" w:rsidP="0050484B">
            <w:pPr>
              <w:pStyle w:val="BodyText"/>
              <w:spacing w:after="60"/>
              <w:rPr>
                <w:rFonts w:eastAsia="Yu Mincho"/>
                <w:sz w:val="16"/>
                <w:szCs w:val="16"/>
                <w:lang w:eastAsia="ja-JP"/>
              </w:rPr>
            </w:pPr>
            <w:r>
              <w:rPr>
                <w:rFonts w:eastAsia="Yu Mincho"/>
                <w:sz w:val="16"/>
                <w:szCs w:val="16"/>
                <w:lang w:eastAsia="ja-JP"/>
              </w:rPr>
              <w:t>Samsung</w:t>
            </w:r>
          </w:p>
        </w:tc>
        <w:tc>
          <w:tcPr>
            <w:tcW w:w="8567" w:type="dxa"/>
            <w:tcBorders>
              <w:top w:val="single" w:sz="4" w:space="0" w:color="auto"/>
              <w:left w:val="single" w:sz="4" w:space="0" w:color="auto"/>
              <w:bottom w:val="single" w:sz="4" w:space="0" w:color="auto"/>
              <w:right w:val="single" w:sz="4" w:space="0" w:color="auto"/>
            </w:tcBorders>
          </w:tcPr>
          <w:p w14:paraId="19B7EED2" w14:textId="0FE11F77" w:rsidR="00180A36" w:rsidRDefault="00180A36" w:rsidP="0050484B">
            <w:pPr>
              <w:pStyle w:val="BodyText"/>
              <w:spacing w:after="60"/>
              <w:jc w:val="left"/>
              <w:rPr>
                <w:rFonts w:eastAsia="Yu Mincho" w:cs="Arial"/>
                <w:sz w:val="16"/>
                <w:szCs w:val="16"/>
                <w:lang w:eastAsia="ja-JP"/>
              </w:rPr>
            </w:pPr>
            <w:r>
              <w:rPr>
                <w:rFonts w:eastAsia="Yu Mincho" w:cs="Arial"/>
                <w:sz w:val="16"/>
                <w:szCs w:val="16"/>
                <w:lang w:eastAsia="ja-JP"/>
              </w:rPr>
              <w:t>OK with the proposal.</w:t>
            </w:r>
          </w:p>
        </w:tc>
      </w:tr>
      <w:tr w:rsidR="00267D31" w:rsidRPr="00B26F23" w14:paraId="05C7BCE5" w14:textId="77777777" w:rsidTr="00E30A72">
        <w:trPr>
          <w:trHeight w:val="78"/>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423652AE" w14:textId="5E3D5BA0" w:rsidR="00267D31" w:rsidRDefault="00267D31" w:rsidP="0050484B">
            <w:pPr>
              <w:pStyle w:val="BodyText"/>
              <w:spacing w:after="60"/>
              <w:rPr>
                <w:rFonts w:eastAsia="Yu Mincho"/>
                <w:sz w:val="16"/>
                <w:szCs w:val="16"/>
                <w:lang w:eastAsia="ja-JP"/>
              </w:rPr>
            </w:pPr>
            <w:r>
              <w:rPr>
                <w:rFonts w:eastAsia="Yu Mincho"/>
                <w:sz w:val="16"/>
                <w:szCs w:val="16"/>
                <w:lang w:eastAsia="ja-JP"/>
              </w:rPr>
              <w:t>Huawei, HiSilicon</w:t>
            </w:r>
          </w:p>
        </w:tc>
        <w:tc>
          <w:tcPr>
            <w:tcW w:w="8567" w:type="dxa"/>
            <w:tcBorders>
              <w:top w:val="single" w:sz="4" w:space="0" w:color="auto"/>
              <w:left w:val="single" w:sz="4" w:space="0" w:color="auto"/>
              <w:bottom w:val="single" w:sz="4" w:space="0" w:color="auto"/>
              <w:right w:val="single" w:sz="4" w:space="0" w:color="auto"/>
            </w:tcBorders>
          </w:tcPr>
          <w:p w14:paraId="390EBF25" w14:textId="3DA1B29F" w:rsidR="00267D31" w:rsidRDefault="00267D31" w:rsidP="0050484B">
            <w:pPr>
              <w:pStyle w:val="BodyText"/>
              <w:spacing w:after="60"/>
              <w:jc w:val="left"/>
              <w:rPr>
                <w:rFonts w:eastAsia="Yu Mincho" w:cs="Arial"/>
                <w:sz w:val="16"/>
                <w:szCs w:val="16"/>
                <w:lang w:eastAsia="ja-JP"/>
              </w:rPr>
            </w:pPr>
            <w:r>
              <w:rPr>
                <w:rFonts w:eastAsia="Yu Mincho" w:cs="Arial"/>
                <w:sz w:val="16"/>
                <w:szCs w:val="16"/>
                <w:lang w:eastAsia="ja-JP"/>
              </w:rPr>
              <w:t>OK with the proposal.</w:t>
            </w:r>
            <w:r w:rsidR="009C512D">
              <w:rPr>
                <w:rFonts w:eastAsia="Yu Mincho" w:cs="Arial"/>
                <w:sz w:val="16"/>
                <w:szCs w:val="16"/>
                <w:lang w:eastAsia="ja-JP"/>
              </w:rPr>
              <w:t xml:space="preserve"> No need to discuss new UE capability for FR2-FR2 NR-DC before a consensus is reached for S2.1.</w:t>
            </w:r>
          </w:p>
        </w:tc>
      </w:tr>
      <w:tr w:rsidR="00C27075" w:rsidRPr="00B26F23" w14:paraId="660D6D3F" w14:textId="77777777" w:rsidTr="00E30A72">
        <w:trPr>
          <w:trHeight w:val="78"/>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76093E66" w14:textId="54055395" w:rsidR="00C27075" w:rsidRDefault="00C27075" w:rsidP="0050484B">
            <w:pPr>
              <w:pStyle w:val="BodyText"/>
              <w:spacing w:after="60"/>
              <w:rPr>
                <w:rFonts w:eastAsia="Yu Mincho"/>
                <w:sz w:val="16"/>
                <w:szCs w:val="16"/>
                <w:lang w:eastAsia="ja-JP"/>
              </w:rPr>
            </w:pPr>
            <w:r>
              <w:rPr>
                <w:rFonts w:eastAsia="Yu Mincho"/>
                <w:sz w:val="16"/>
                <w:szCs w:val="16"/>
                <w:lang w:eastAsia="ja-JP"/>
              </w:rPr>
              <w:t xml:space="preserve">Apple </w:t>
            </w:r>
          </w:p>
        </w:tc>
        <w:tc>
          <w:tcPr>
            <w:tcW w:w="8567" w:type="dxa"/>
            <w:tcBorders>
              <w:top w:val="single" w:sz="4" w:space="0" w:color="auto"/>
              <w:left w:val="single" w:sz="4" w:space="0" w:color="auto"/>
              <w:bottom w:val="single" w:sz="4" w:space="0" w:color="auto"/>
              <w:right w:val="single" w:sz="4" w:space="0" w:color="auto"/>
            </w:tcBorders>
          </w:tcPr>
          <w:p w14:paraId="5BABBA0D" w14:textId="36AFEFA0" w:rsidR="00C27075" w:rsidRDefault="00C27075" w:rsidP="0050484B">
            <w:pPr>
              <w:pStyle w:val="BodyText"/>
              <w:spacing w:after="60"/>
              <w:jc w:val="left"/>
              <w:rPr>
                <w:rFonts w:eastAsia="Yu Mincho" w:cs="Arial"/>
                <w:sz w:val="16"/>
                <w:szCs w:val="16"/>
                <w:lang w:eastAsia="ja-JP"/>
              </w:rPr>
            </w:pPr>
            <w:r>
              <w:rPr>
                <w:rFonts w:eastAsia="Yu Mincho" w:cs="Arial"/>
                <w:sz w:val="16"/>
                <w:szCs w:val="16"/>
                <w:lang w:eastAsia="ja-JP"/>
              </w:rPr>
              <w:t xml:space="preserve">Ok with the proposal. </w:t>
            </w:r>
          </w:p>
        </w:tc>
      </w:tr>
    </w:tbl>
    <w:p w14:paraId="627DAC1C" w14:textId="6582B9CC" w:rsidR="00AD1D44" w:rsidRDefault="00AD1D44" w:rsidP="00A53A98"/>
    <w:p w14:paraId="5A6FC91D" w14:textId="77777777" w:rsidR="00E34925" w:rsidRPr="00E6400F" w:rsidRDefault="00E34925" w:rsidP="00E34925">
      <w:pPr>
        <w:overflowPunct/>
        <w:autoSpaceDE/>
        <w:autoSpaceDN/>
        <w:adjustRightInd/>
        <w:spacing w:after="0"/>
        <w:textAlignment w:val="auto"/>
        <w:rPr>
          <w:b/>
          <w:bCs/>
        </w:rPr>
      </w:pPr>
      <w:r w:rsidRPr="00E6400F">
        <w:rPr>
          <w:b/>
          <w:bCs/>
        </w:rPr>
        <w:t>Summary after Round #1</w:t>
      </w:r>
    </w:p>
    <w:p w14:paraId="0D834FCE" w14:textId="77777777" w:rsidR="00E34925" w:rsidRPr="00E6400F" w:rsidRDefault="00E34925" w:rsidP="00E34925">
      <w:pPr>
        <w:pStyle w:val="ListParagraph"/>
        <w:overflowPunct/>
        <w:autoSpaceDE/>
        <w:autoSpaceDN/>
        <w:adjustRightInd/>
        <w:textAlignment w:val="auto"/>
        <w:rPr>
          <w:sz w:val="20"/>
          <w:szCs w:val="20"/>
          <w:lang w:val="en-GB"/>
        </w:rPr>
      </w:pPr>
    </w:p>
    <w:p w14:paraId="724CB601" w14:textId="2391839C" w:rsidR="00E34925" w:rsidRPr="00E6400F" w:rsidRDefault="00E34925" w:rsidP="00E34925">
      <w:pPr>
        <w:pStyle w:val="ListParagraph"/>
        <w:numPr>
          <w:ilvl w:val="0"/>
          <w:numId w:val="46"/>
        </w:numPr>
        <w:overflowPunct/>
        <w:autoSpaceDE/>
        <w:autoSpaceDN/>
        <w:adjustRightInd/>
        <w:textAlignment w:val="auto"/>
        <w:rPr>
          <w:sz w:val="20"/>
          <w:szCs w:val="20"/>
          <w:lang w:val="en-GB"/>
        </w:rPr>
      </w:pPr>
      <w:r w:rsidRPr="00E6400F">
        <w:rPr>
          <w:rFonts w:ascii="Times New Roman" w:hAnsi="Times New Roman"/>
          <w:sz w:val="20"/>
          <w:szCs w:val="20"/>
          <w:lang w:val="en-GB"/>
        </w:rPr>
        <w:t>There is a consensus on updating the existing UE capability to limit the power sharing modes to FR1 only</w:t>
      </w:r>
    </w:p>
    <w:p w14:paraId="0ECF04CD" w14:textId="36F7EDF6" w:rsidR="00014CCE" w:rsidRPr="00E6400F" w:rsidRDefault="00014CCE" w:rsidP="00E34925">
      <w:pPr>
        <w:pStyle w:val="ListParagraph"/>
        <w:overflowPunct/>
        <w:autoSpaceDE/>
        <w:autoSpaceDN/>
        <w:adjustRightInd/>
        <w:ind w:left="760"/>
        <w:textAlignment w:val="auto"/>
        <w:rPr>
          <w:sz w:val="20"/>
          <w:szCs w:val="20"/>
          <w:lang w:val="en-GB"/>
        </w:rPr>
      </w:pPr>
    </w:p>
    <w:p w14:paraId="6070C6C3" w14:textId="595C88FA" w:rsidR="00014CCE" w:rsidRPr="00E6400F" w:rsidRDefault="00014CCE" w:rsidP="00014CCE">
      <w:pPr>
        <w:pStyle w:val="ListParagraph"/>
        <w:overflowPunct/>
        <w:autoSpaceDE/>
        <w:autoSpaceDN/>
        <w:adjustRightInd/>
        <w:ind w:left="0"/>
        <w:textAlignment w:val="auto"/>
        <w:rPr>
          <w:rFonts w:ascii="Times New Roman" w:hAnsi="Times New Roman"/>
          <w:sz w:val="20"/>
          <w:szCs w:val="20"/>
          <w:lang w:val="en-GB"/>
        </w:rPr>
      </w:pPr>
      <w:r w:rsidRPr="00E6400F">
        <w:rPr>
          <w:rFonts w:ascii="Times New Roman" w:hAnsi="Times New Roman"/>
          <w:sz w:val="20"/>
          <w:szCs w:val="20"/>
          <w:lang w:val="en-GB"/>
        </w:rPr>
        <w:lastRenderedPageBreak/>
        <w:t>As the existing UE capabilities are power about power sharing modes and there is no power sharing in FR2, these capabilities would seem to not be needed for FR2 no matter what the outcome is for FR2 NR-DC support.</w:t>
      </w:r>
    </w:p>
    <w:p w14:paraId="4DFFCBFE" w14:textId="77777777" w:rsidR="00157F6B" w:rsidRPr="00E6400F" w:rsidRDefault="00157F6B" w:rsidP="00014CCE">
      <w:pPr>
        <w:pStyle w:val="ListParagraph"/>
        <w:overflowPunct/>
        <w:autoSpaceDE/>
        <w:autoSpaceDN/>
        <w:adjustRightInd/>
        <w:ind w:left="0"/>
        <w:textAlignment w:val="auto"/>
        <w:rPr>
          <w:rFonts w:ascii="Times New Roman" w:hAnsi="Times New Roman"/>
          <w:sz w:val="20"/>
          <w:szCs w:val="20"/>
          <w:lang w:val="en-GB"/>
        </w:rPr>
      </w:pPr>
    </w:p>
    <w:p w14:paraId="03EF41DF" w14:textId="603723B3" w:rsidR="00E34925" w:rsidRPr="00E6400F" w:rsidRDefault="00E34925" w:rsidP="00E34925">
      <w:pPr>
        <w:pStyle w:val="Heading3"/>
      </w:pPr>
      <w:r w:rsidRPr="00E6400F">
        <w:t>2.</w:t>
      </w:r>
      <w:r w:rsidR="00E6400F">
        <w:t>2</w:t>
      </w:r>
      <w:r w:rsidRPr="00E6400F">
        <w:t>.2</w:t>
      </w:r>
      <w:r w:rsidRPr="00E6400F">
        <w:tab/>
        <w:t>Round 2</w:t>
      </w:r>
      <w:r w:rsidR="00E6400F" w:rsidRPr="00E6400F">
        <w:t xml:space="preserve"> (CLOSED)</w:t>
      </w:r>
    </w:p>
    <w:p w14:paraId="631EB361" w14:textId="1C7B1B78" w:rsidR="00330FA1" w:rsidRPr="00E6400F" w:rsidRDefault="00E34925" w:rsidP="00A53A98">
      <w:r w:rsidRPr="00E6400F">
        <w:rPr>
          <w:b/>
          <w:bCs/>
        </w:rPr>
        <w:t>Moderator proposal</w:t>
      </w:r>
      <w:r w:rsidRPr="00E6400F">
        <w:t xml:space="preserve">: Liaise the following </w:t>
      </w:r>
      <w:r w:rsidR="002741CC" w:rsidRPr="00E6400F">
        <w:t>to RAN2</w:t>
      </w:r>
    </w:p>
    <w:tbl>
      <w:tblPr>
        <w:tblStyle w:val="TableGrid"/>
        <w:tblW w:w="0" w:type="auto"/>
        <w:tblLook w:val="04A0" w:firstRow="1" w:lastRow="0" w:firstColumn="1" w:lastColumn="0" w:noHBand="0" w:noVBand="1"/>
      </w:tblPr>
      <w:tblGrid>
        <w:gridCol w:w="9629"/>
      </w:tblGrid>
      <w:tr w:rsidR="002741CC" w:rsidRPr="00E6400F" w14:paraId="4F2E9A75" w14:textId="77777777" w:rsidTr="002741CC">
        <w:tc>
          <w:tcPr>
            <w:tcW w:w="9629" w:type="dxa"/>
          </w:tcPr>
          <w:p w14:paraId="20656EC0" w14:textId="479BC5F4" w:rsidR="002741CC" w:rsidRPr="00E6400F" w:rsidRDefault="002741CC" w:rsidP="002741CC">
            <w:pPr>
              <w:pStyle w:val="BodyText"/>
              <w:overflowPunct/>
              <w:autoSpaceDE/>
              <w:autoSpaceDN/>
              <w:adjustRightInd/>
              <w:jc w:val="left"/>
              <w:textAlignment w:val="auto"/>
              <w:rPr>
                <w:sz w:val="20"/>
                <w:szCs w:val="20"/>
                <w:lang w:val="en-GB"/>
              </w:rPr>
            </w:pPr>
            <w:r w:rsidRPr="00E6400F">
              <w:rPr>
                <w:sz w:val="20"/>
                <w:szCs w:val="20"/>
                <w:lang w:val="en-GB"/>
              </w:rPr>
              <w:t>RAN1 Rel-16/17</w:t>
            </w:r>
            <w:r w:rsidR="00157F6B" w:rsidRPr="00E6400F">
              <w:rPr>
                <w:sz w:val="20"/>
                <w:szCs w:val="20"/>
                <w:lang w:val="en-GB"/>
              </w:rPr>
              <w:t xml:space="preserve"> specifications do not support any NR-DC power sharing between cell groups on FR2. RAN1 requests RAN2 to modify the NR-DC power sharing mode in TS38.306 (and potentially in TR38.822) as follows:</w:t>
            </w:r>
          </w:p>
          <w:p w14:paraId="185DA2F9" w14:textId="331D72BC" w:rsidR="002741CC" w:rsidRPr="00E6400F" w:rsidRDefault="002741CC" w:rsidP="002741CC">
            <w:pPr>
              <w:pStyle w:val="BodyText"/>
              <w:numPr>
                <w:ilvl w:val="0"/>
                <w:numId w:val="48"/>
              </w:numPr>
              <w:overflowPunct/>
              <w:autoSpaceDE/>
              <w:autoSpaceDN/>
              <w:adjustRightInd/>
              <w:jc w:val="left"/>
              <w:textAlignment w:val="auto"/>
              <w:rPr>
                <w:sz w:val="20"/>
                <w:szCs w:val="20"/>
                <w:lang w:val="en-GB"/>
              </w:rPr>
            </w:pPr>
            <w:r w:rsidRPr="00E6400F">
              <w:rPr>
                <w:sz w:val="20"/>
                <w:szCs w:val="20"/>
                <w:lang w:val="en-GB"/>
              </w:rPr>
              <w:t xml:space="preserve">For capabilities </w:t>
            </w:r>
            <w:r w:rsidRPr="00E6400F">
              <w:rPr>
                <w:i/>
                <w:iCs/>
                <w:sz w:val="20"/>
                <w:szCs w:val="20"/>
                <w:lang w:val="en-GB"/>
              </w:rPr>
              <w:t>intraFR-NR-DC-PwrSharingMode1-r16</w:t>
            </w:r>
            <w:r w:rsidRPr="00E6400F">
              <w:rPr>
                <w:sz w:val="20"/>
                <w:szCs w:val="20"/>
                <w:lang w:val="en-GB"/>
              </w:rPr>
              <w:t xml:space="preserve">, </w:t>
            </w:r>
            <w:r w:rsidRPr="00E6400F">
              <w:rPr>
                <w:i/>
                <w:iCs/>
                <w:sz w:val="20"/>
                <w:szCs w:val="20"/>
                <w:lang w:val="en-GB"/>
              </w:rPr>
              <w:t>intraFR-NR-DC-PwrSharingMode2-r16</w:t>
            </w:r>
            <w:r w:rsidRPr="00E6400F">
              <w:rPr>
                <w:sz w:val="20"/>
                <w:szCs w:val="20"/>
                <w:lang w:val="en-GB"/>
              </w:rPr>
              <w:t xml:space="preserve"> and </w:t>
            </w:r>
            <w:r w:rsidRPr="00E6400F">
              <w:rPr>
                <w:i/>
                <w:iCs/>
                <w:sz w:val="20"/>
                <w:szCs w:val="20"/>
                <w:lang w:val="en-GB"/>
              </w:rPr>
              <w:t>intraFR-NR-DC-DynamicPwrSharing-r16</w:t>
            </w:r>
            <w:r w:rsidRPr="00E6400F">
              <w:rPr>
                <w:sz w:val="20"/>
                <w:szCs w:val="20"/>
                <w:lang w:val="en-GB"/>
              </w:rPr>
              <w:t xml:space="preserve"> (FGs 18-1/1a/1b</w:t>
            </w:r>
            <w:r w:rsidR="00157F6B" w:rsidRPr="00E6400F">
              <w:rPr>
                <w:sz w:val="20"/>
                <w:szCs w:val="20"/>
                <w:lang w:val="en-GB"/>
              </w:rPr>
              <w:t>):</w:t>
            </w:r>
          </w:p>
          <w:p w14:paraId="5B41EC3E" w14:textId="77777777" w:rsidR="002741CC" w:rsidRPr="00E6400F" w:rsidRDefault="002741CC" w:rsidP="002741CC">
            <w:pPr>
              <w:pStyle w:val="BodyText"/>
              <w:numPr>
                <w:ilvl w:val="1"/>
                <w:numId w:val="48"/>
              </w:numPr>
              <w:overflowPunct/>
              <w:autoSpaceDE/>
              <w:autoSpaceDN/>
              <w:adjustRightInd/>
              <w:jc w:val="left"/>
              <w:textAlignment w:val="auto"/>
              <w:rPr>
                <w:b/>
                <w:bCs/>
                <w:sz w:val="20"/>
                <w:szCs w:val="20"/>
                <w:u w:val="single"/>
                <w:lang w:val="en-GB"/>
              </w:rPr>
            </w:pPr>
            <w:r w:rsidRPr="00E6400F">
              <w:rPr>
                <w:sz w:val="20"/>
                <w:szCs w:val="20"/>
                <w:lang w:val="en-GB"/>
              </w:rPr>
              <w:t>In case MCG and/or SCG have cells in different frequency ranges, this FG indicates the capability of the power sharing only between those MCG and SCG cells with UL in FR1.</w:t>
            </w:r>
          </w:p>
          <w:p w14:paraId="716BC9EE" w14:textId="491BA690" w:rsidR="002741CC" w:rsidRPr="00E6400F" w:rsidRDefault="002741CC" w:rsidP="002741CC">
            <w:pPr>
              <w:pStyle w:val="BodyText"/>
              <w:numPr>
                <w:ilvl w:val="0"/>
                <w:numId w:val="48"/>
              </w:numPr>
              <w:overflowPunct/>
              <w:autoSpaceDE/>
              <w:autoSpaceDN/>
              <w:adjustRightInd/>
              <w:jc w:val="left"/>
              <w:textAlignment w:val="auto"/>
            </w:pPr>
            <w:r w:rsidRPr="00E6400F">
              <w:rPr>
                <w:sz w:val="20"/>
                <w:szCs w:val="20"/>
                <w:lang w:val="en-GB"/>
              </w:rPr>
              <w:t xml:space="preserve">Note: above clarification for FG18-1/1a/1b does not mean that Rel-16 </w:t>
            </w:r>
            <w:proofErr w:type="spellStart"/>
            <w:r w:rsidRPr="00E6400F">
              <w:rPr>
                <w:sz w:val="20"/>
                <w:szCs w:val="20"/>
                <w:lang w:val="en-GB"/>
              </w:rPr>
              <w:t>U</w:t>
            </w:r>
            <w:r w:rsidR="00A455A7" w:rsidRPr="00E6400F">
              <w:rPr>
                <w:sz w:val="20"/>
                <w:szCs w:val="20"/>
                <w:lang w:val="en-GB"/>
              </w:rPr>
              <w:t>e</w:t>
            </w:r>
            <w:r w:rsidRPr="00E6400F">
              <w:rPr>
                <w:sz w:val="20"/>
                <w:szCs w:val="20"/>
                <w:lang w:val="en-GB"/>
              </w:rPr>
              <w:t>s</w:t>
            </w:r>
            <w:proofErr w:type="spellEnd"/>
            <w:r w:rsidRPr="00E6400F">
              <w:rPr>
                <w:sz w:val="20"/>
                <w:szCs w:val="20"/>
                <w:lang w:val="en-GB"/>
              </w:rPr>
              <w:t xml:space="preserve"> are mandated to support power sharing mechanisms like FG18-1/1a/1b for FR2-FR2 DC.</w:t>
            </w:r>
          </w:p>
        </w:tc>
      </w:tr>
    </w:tbl>
    <w:p w14:paraId="351978A7" w14:textId="6964928A" w:rsidR="002741CC" w:rsidRPr="00E6400F" w:rsidRDefault="002741CC" w:rsidP="00A53A98"/>
    <w:p w14:paraId="6080B43A" w14:textId="77777777" w:rsidR="00157F6B" w:rsidRDefault="00157F6B" w:rsidP="00157F6B">
      <w:pPr>
        <w:overflowPunct/>
        <w:autoSpaceDE/>
        <w:autoSpaceDN/>
        <w:adjustRightInd/>
        <w:spacing w:after="0"/>
        <w:textAlignment w:val="auto"/>
      </w:pPr>
      <w:r w:rsidRPr="00E6400F">
        <w:t>Please provide your company views on the moderator proposal</w:t>
      </w:r>
    </w:p>
    <w:p w14:paraId="448F07A3" w14:textId="77777777" w:rsidR="00157F6B" w:rsidRDefault="00157F6B" w:rsidP="00157F6B">
      <w:pPr>
        <w:overflowPunct/>
        <w:autoSpaceDE/>
        <w:autoSpaceDN/>
        <w:adjustRightInd/>
        <w:spacing w:after="0"/>
        <w:textAlignment w:val="auto"/>
      </w:pPr>
    </w:p>
    <w:tbl>
      <w:tblPr>
        <w:tblW w:w="9634" w:type="dxa"/>
        <w:tblLook w:val="04A0" w:firstRow="1" w:lastRow="0" w:firstColumn="1" w:lastColumn="0" w:noHBand="0" w:noVBand="1"/>
      </w:tblPr>
      <w:tblGrid>
        <w:gridCol w:w="1067"/>
        <w:gridCol w:w="8567"/>
      </w:tblGrid>
      <w:tr w:rsidR="00157F6B" w:rsidRPr="00BA6870" w14:paraId="6E085110" w14:textId="77777777" w:rsidTr="002B7E79">
        <w:trPr>
          <w:trHeight w:val="348"/>
        </w:trPr>
        <w:tc>
          <w:tcPr>
            <w:tcW w:w="1067" w:type="dxa"/>
            <w:tcBorders>
              <w:top w:val="single" w:sz="4" w:space="0" w:color="FFFFFF"/>
              <w:left w:val="single" w:sz="4" w:space="0" w:color="FFFFFF"/>
              <w:bottom w:val="single" w:sz="4" w:space="0" w:color="auto"/>
              <w:right w:val="single" w:sz="4" w:space="0" w:color="auto"/>
            </w:tcBorders>
            <w:shd w:val="clear" w:color="000000" w:fill="75B91A"/>
            <w:hideMark/>
          </w:tcPr>
          <w:p w14:paraId="3E24C7A4" w14:textId="77777777" w:rsidR="00157F6B" w:rsidRPr="00C91DA9" w:rsidRDefault="00157F6B" w:rsidP="002B7E79">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p>
        </w:tc>
        <w:tc>
          <w:tcPr>
            <w:tcW w:w="8567" w:type="dxa"/>
            <w:tcBorders>
              <w:top w:val="single" w:sz="4" w:space="0" w:color="FFFFFF"/>
              <w:left w:val="single" w:sz="4" w:space="0" w:color="auto"/>
              <w:bottom w:val="single" w:sz="4" w:space="0" w:color="auto"/>
              <w:right w:val="nil"/>
            </w:tcBorders>
            <w:shd w:val="clear" w:color="000000" w:fill="75B91A"/>
          </w:tcPr>
          <w:p w14:paraId="240BA6BC" w14:textId="77777777" w:rsidR="00157F6B" w:rsidRDefault="00157F6B" w:rsidP="002B7E79">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 comment</w:t>
            </w:r>
          </w:p>
        </w:tc>
      </w:tr>
      <w:tr w:rsidR="0045278D" w:rsidRPr="00BA6870" w14:paraId="73B53FD7" w14:textId="77777777" w:rsidTr="002B7E79">
        <w:trPr>
          <w:trHeight w:val="142"/>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501AB9B0" w14:textId="5D332A66" w:rsidR="0045278D" w:rsidRPr="00B26F23" w:rsidRDefault="0045278D" w:rsidP="0045278D">
            <w:pPr>
              <w:pStyle w:val="BodyText"/>
              <w:spacing w:after="60"/>
              <w:rPr>
                <w:rFonts w:eastAsia="Yu Mincho"/>
                <w:sz w:val="16"/>
                <w:szCs w:val="16"/>
                <w:lang w:eastAsia="ja-JP"/>
              </w:rPr>
            </w:pPr>
            <w:r>
              <w:rPr>
                <w:rFonts w:hint="eastAsia"/>
                <w:sz w:val="16"/>
                <w:szCs w:val="16"/>
              </w:rPr>
              <w:t>v</w:t>
            </w:r>
            <w:r>
              <w:rPr>
                <w:sz w:val="16"/>
                <w:szCs w:val="16"/>
              </w:rPr>
              <w:t>ivo</w:t>
            </w:r>
          </w:p>
        </w:tc>
        <w:tc>
          <w:tcPr>
            <w:tcW w:w="8567" w:type="dxa"/>
            <w:tcBorders>
              <w:top w:val="single" w:sz="4" w:space="0" w:color="auto"/>
              <w:left w:val="single" w:sz="4" w:space="0" w:color="auto"/>
              <w:bottom w:val="single" w:sz="4" w:space="0" w:color="auto"/>
              <w:right w:val="single" w:sz="4" w:space="0" w:color="auto"/>
            </w:tcBorders>
          </w:tcPr>
          <w:p w14:paraId="2C527DEA" w14:textId="0EEE7F6C" w:rsidR="0045278D" w:rsidRPr="00B26F23" w:rsidRDefault="0045278D" w:rsidP="0045278D">
            <w:pPr>
              <w:pStyle w:val="BodyText"/>
              <w:spacing w:after="60"/>
              <w:jc w:val="left"/>
              <w:rPr>
                <w:rFonts w:eastAsia="Yu Mincho" w:cs="Arial"/>
                <w:sz w:val="16"/>
                <w:szCs w:val="16"/>
                <w:lang w:eastAsia="ja-JP"/>
              </w:rPr>
            </w:pPr>
            <w:r>
              <w:rPr>
                <w:rFonts w:cs="Arial"/>
                <w:sz w:val="16"/>
                <w:szCs w:val="16"/>
              </w:rPr>
              <w:t>OK with this proposal.</w:t>
            </w:r>
          </w:p>
        </w:tc>
      </w:tr>
      <w:tr w:rsidR="00157F6B" w:rsidRPr="00BA6870" w14:paraId="197FA093" w14:textId="77777777" w:rsidTr="002B7E79">
        <w:trPr>
          <w:trHeight w:val="78"/>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0B5F000A" w14:textId="3598715F" w:rsidR="00157F6B" w:rsidRPr="002E63B2" w:rsidRDefault="002E63B2" w:rsidP="002B7E79">
            <w:pPr>
              <w:pStyle w:val="BodyText"/>
              <w:spacing w:after="6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w:t>
            </w:r>
          </w:p>
        </w:tc>
        <w:tc>
          <w:tcPr>
            <w:tcW w:w="8567" w:type="dxa"/>
            <w:tcBorders>
              <w:top w:val="single" w:sz="4" w:space="0" w:color="auto"/>
              <w:left w:val="single" w:sz="4" w:space="0" w:color="auto"/>
              <w:bottom w:val="single" w:sz="4" w:space="0" w:color="auto"/>
              <w:right w:val="single" w:sz="4" w:space="0" w:color="auto"/>
            </w:tcBorders>
          </w:tcPr>
          <w:p w14:paraId="56912685" w14:textId="31F63910" w:rsidR="00157F6B" w:rsidRPr="00572EF7" w:rsidRDefault="00572EF7" w:rsidP="002B7E79">
            <w:pPr>
              <w:pStyle w:val="BodyText"/>
              <w:spacing w:after="60"/>
              <w:jc w:val="left"/>
              <w:rPr>
                <w:rFonts w:eastAsia="Yu Mincho" w:cs="Arial"/>
                <w:sz w:val="16"/>
                <w:szCs w:val="16"/>
                <w:lang w:eastAsia="ja-JP"/>
              </w:rPr>
            </w:pPr>
            <w:r>
              <w:rPr>
                <w:rFonts w:eastAsia="Yu Mincho" w:cs="Arial" w:hint="eastAsia"/>
                <w:sz w:val="16"/>
                <w:szCs w:val="16"/>
                <w:lang w:eastAsia="ja-JP"/>
              </w:rPr>
              <w:t>T</w:t>
            </w:r>
            <w:r>
              <w:rPr>
                <w:rFonts w:eastAsia="Yu Mincho" w:cs="Arial"/>
                <w:sz w:val="16"/>
                <w:szCs w:val="16"/>
                <w:lang w:eastAsia="ja-JP"/>
              </w:rPr>
              <w:t xml:space="preserve">he first sentence may cause confusion and starting from the second sentence should suffice. Suggest </w:t>
            </w:r>
            <w:proofErr w:type="gramStart"/>
            <w:r>
              <w:rPr>
                <w:rFonts w:eastAsia="Yu Mincho" w:cs="Arial"/>
                <w:sz w:val="16"/>
                <w:szCs w:val="16"/>
                <w:lang w:eastAsia="ja-JP"/>
              </w:rPr>
              <w:t>to delete</w:t>
            </w:r>
            <w:proofErr w:type="gramEnd"/>
            <w:r>
              <w:rPr>
                <w:rFonts w:eastAsia="Yu Mincho" w:cs="Arial"/>
                <w:sz w:val="16"/>
                <w:szCs w:val="16"/>
                <w:lang w:eastAsia="ja-JP"/>
              </w:rPr>
              <w:t xml:space="preserve"> “</w:t>
            </w:r>
            <w:r w:rsidRPr="00572EF7">
              <w:rPr>
                <w:rFonts w:eastAsia="Yu Mincho" w:cs="Arial"/>
                <w:sz w:val="16"/>
                <w:szCs w:val="16"/>
                <w:lang w:eastAsia="ja-JP"/>
              </w:rPr>
              <w:t>RAN1 Rel-16/17 specifications do not support any NR-DC power sharing between cell groups on FR2</w:t>
            </w:r>
            <w:r>
              <w:rPr>
                <w:rFonts w:eastAsia="Yu Mincho" w:cs="Arial"/>
                <w:sz w:val="16"/>
                <w:szCs w:val="16"/>
                <w:lang w:eastAsia="ja-JP"/>
              </w:rPr>
              <w:t>”.</w:t>
            </w:r>
          </w:p>
        </w:tc>
      </w:tr>
      <w:tr w:rsidR="00157F6B" w:rsidRPr="00BA6870" w14:paraId="7061F690" w14:textId="77777777" w:rsidTr="002B7E79">
        <w:trPr>
          <w:trHeight w:val="78"/>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503FDC3A" w14:textId="31758338" w:rsidR="00157F6B" w:rsidRDefault="007F57DC" w:rsidP="002B7E79">
            <w:pPr>
              <w:pStyle w:val="BodyText"/>
              <w:spacing w:after="60"/>
              <w:rPr>
                <w:sz w:val="16"/>
                <w:szCs w:val="16"/>
              </w:rPr>
            </w:pPr>
            <w:r>
              <w:rPr>
                <w:rFonts w:hint="eastAsia"/>
                <w:sz w:val="16"/>
                <w:szCs w:val="16"/>
              </w:rPr>
              <w:t>Z</w:t>
            </w:r>
            <w:r>
              <w:rPr>
                <w:sz w:val="16"/>
                <w:szCs w:val="16"/>
              </w:rPr>
              <w:t>TE</w:t>
            </w:r>
          </w:p>
        </w:tc>
        <w:tc>
          <w:tcPr>
            <w:tcW w:w="8567" w:type="dxa"/>
            <w:tcBorders>
              <w:top w:val="single" w:sz="4" w:space="0" w:color="auto"/>
              <w:left w:val="single" w:sz="4" w:space="0" w:color="auto"/>
              <w:bottom w:val="single" w:sz="4" w:space="0" w:color="auto"/>
              <w:right w:val="single" w:sz="4" w:space="0" w:color="auto"/>
            </w:tcBorders>
          </w:tcPr>
          <w:p w14:paraId="3CF07915" w14:textId="2955F2D9" w:rsidR="00157F6B" w:rsidRPr="007F3502" w:rsidRDefault="007F57DC" w:rsidP="002B7E79">
            <w:pPr>
              <w:pStyle w:val="BodyText"/>
              <w:spacing w:after="60"/>
              <w:jc w:val="left"/>
              <w:rPr>
                <w:rFonts w:cs="Arial"/>
                <w:sz w:val="16"/>
                <w:szCs w:val="16"/>
              </w:rPr>
            </w:pPr>
            <w:r>
              <w:rPr>
                <w:rFonts w:cs="Arial"/>
                <w:sz w:val="16"/>
                <w:szCs w:val="16"/>
              </w:rPr>
              <w:t xml:space="preserve">Similar view as Qualcomm, </w:t>
            </w:r>
            <w:proofErr w:type="gramStart"/>
            <w:r>
              <w:rPr>
                <w:rFonts w:cs="Arial"/>
                <w:sz w:val="16"/>
                <w:szCs w:val="16"/>
              </w:rPr>
              <w:t>The</w:t>
            </w:r>
            <w:proofErr w:type="gramEnd"/>
            <w:r>
              <w:rPr>
                <w:rFonts w:cs="Arial"/>
                <w:sz w:val="16"/>
                <w:szCs w:val="16"/>
              </w:rPr>
              <w:t xml:space="preserve"> first sentence can removed.</w:t>
            </w:r>
          </w:p>
        </w:tc>
      </w:tr>
      <w:tr w:rsidR="00A455A7" w:rsidRPr="00BA6870" w14:paraId="4C250818" w14:textId="77777777" w:rsidTr="002B7E79">
        <w:trPr>
          <w:trHeight w:val="78"/>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23C370E0" w14:textId="59153446" w:rsidR="00A455A7" w:rsidRPr="00A455A7" w:rsidRDefault="00A455A7" w:rsidP="002B7E79">
            <w:pPr>
              <w:pStyle w:val="BodyText"/>
              <w:spacing w:after="60"/>
              <w:rPr>
                <w:rFonts w:eastAsia="Yu Mincho"/>
                <w:sz w:val="16"/>
                <w:szCs w:val="16"/>
                <w:lang w:eastAsia="ja-JP"/>
              </w:rPr>
            </w:pPr>
            <w:r>
              <w:rPr>
                <w:rFonts w:eastAsia="Yu Mincho" w:hint="eastAsia"/>
                <w:sz w:val="16"/>
                <w:szCs w:val="16"/>
                <w:lang w:eastAsia="ja-JP"/>
              </w:rPr>
              <w:t>N</w:t>
            </w:r>
            <w:r>
              <w:rPr>
                <w:rFonts w:eastAsia="Yu Mincho"/>
                <w:sz w:val="16"/>
                <w:szCs w:val="16"/>
                <w:lang w:eastAsia="ja-JP"/>
              </w:rPr>
              <w:t>TT DOCOMO</w:t>
            </w:r>
          </w:p>
        </w:tc>
        <w:tc>
          <w:tcPr>
            <w:tcW w:w="8567" w:type="dxa"/>
            <w:tcBorders>
              <w:top w:val="single" w:sz="4" w:space="0" w:color="auto"/>
              <w:left w:val="single" w:sz="4" w:space="0" w:color="auto"/>
              <w:bottom w:val="single" w:sz="4" w:space="0" w:color="auto"/>
              <w:right w:val="single" w:sz="4" w:space="0" w:color="auto"/>
            </w:tcBorders>
          </w:tcPr>
          <w:p w14:paraId="1BCE15BF" w14:textId="41770569" w:rsidR="00A455A7" w:rsidRPr="00A455A7" w:rsidRDefault="00A455A7" w:rsidP="002B7E79">
            <w:pPr>
              <w:pStyle w:val="BodyText"/>
              <w:spacing w:after="60"/>
              <w:jc w:val="left"/>
              <w:rPr>
                <w:rFonts w:eastAsia="Yu Mincho" w:cs="Arial"/>
                <w:sz w:val="16"/>
                <w:szCs w:val="16"/>
                <w:lang w:eastAsia="ja-JP"/>
              </w:rPr>
            </w:pPr>
            <w:r>
              <w:rPr>
                <w:rFonts w:eastAsia="Yu Mincho" w:cs="Arial" w:hint="eastAsia"/>
                <w:sz w:val="16"/>
                <w:szCs w:val="16"/>
                <w:lang w:eastAsia="ja-JP"/>
              </w:rPr>
              <w:t>W</w:t>
            </w:r>
            <w:r>
              <w:rPr>
                <w:rFonts w:eastAsia="Yu Mincho" w:cs="Arial"/>
                <w:sz w:val="16"/>
                <w:szCs w:val="16"/>
                <w:lang w:eastAsia="ja-JP"/>
              </w:rPr>
              <w:t>e are fine with the proposal and removing the first sentence as suggested by Qualcomm.</w:t>
            </w:r>
          </w:p>
        </w:tc>
      </w:tr>
      <w:tr w:rsidR="003F5E70" w:rsidRPr="00BA6870" w14:paraId="3DBC76E0" w14:textId="77777777" w:rsidTr="002B7E79">
        <w:trPr>
          <w:trHeight w:val="78"/>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64AA61E7" w14:textId="598A3C44" w:rsidR="003F5E70" w:rsidRDefault="003F5E70" w:rsidP="002B7E79">
            <w:pPr>
              <w:pStyle w:val="BodyText"/>
              <w:spacing w:after="60"/>
              <w:rPr>
                <w:rFonts w:eastAsia="Yu Mincho"/>
                <w:sz w:val="16"/>
                <w:szCs w:val="16"/>
                <w:lang w:eastAsia="ja-JP"/>
              </w:rPr>
            </w:pPr>
            <w:r>
              <w:rPr>
                <w:rFonts w:eastAsia="Yu Mincho"/>
                <w:sz w:val="16"/>
                <w:szCs w:val="16"/>
                <w:lang w:eastAsia="ja-JP"/>
              </w:rPr>
              <w:t>Ericsson2</w:t>
            </w:r>
          </w:p>
        </w:tc>
        <w:tc>
          <w:tcPr>
            <w:tcW w:w="8567" w:type="dxa"/>
            <w:tcBorders>
              <w:top w:val="single" w:sz="4" w:space="0" w:color="auto"/>
              <w:left w:val="single" w:sz="4" w:space="0" w:color="auto"/>
              <w:bottom w:val="single" w:sz="4" w:space="0" w:color="auto"/>
              <w:right w:val="single" w:sz="4" w:space="0" w:color="auto"/>
            </w:tcBorders>
          </w:tcPr>
          <w:p w14:paraId="76211D17" w14:textId="00167D07" w:rsidR="003F5E70" w:rsidRDefault="003F5E70" w:rsidP="002B7E79">
            <w:pPr>
              <w:pStyle w:val="BodyText"/>
              <w:spacing w:after="60"/>
              <w:jc w:val="left"/>
              <w:rPr>
                <w:rFonts w:eastAsia="Yu Mincho" w:cs="Arial"/>
                <w:sz w:val="16"/>
                <w:szCs w:val="16"/>
                <w:lang w:eastAsia="ja-JP"/>
              </w:rPr>
            </w:pPr>
            <w:r>
              <w:rPr>
                <w:rFonts w:eastAsia="Yu Mincho" w:cs="Arial"/>
                <w:sz w:val="16"/>
                <w:szCs w:val="16"/>
                <w:lang w:eastAsia="ja-JP"/>
              </w:rPr>
              <w:t>We suggest below updates to limit scope of LS to requesting capability updates.</w:t>
            </w:r>
          </w:p>
          <w:p w14:paraId="33A78EC5" w14:textId="77777777" w:rsidR="003F5E70" w:rsidRDefault="003F5E70" w:rsidP="002B7E79">
            <w:pPr>
              <w:pStyle w:val="BodyText"/>
              <w:spacing w:after="60"/>
              <w:jc w:val="left"/>
              <w:rPr>
                <w:rFonts w:eastAsia="Yu Mincho" w:cs="Arial"/>
                <w:sz w:val="16"/>
                <w:szCs w:val="16"/>
                <w:lang w:eastAsia="ja-JP"/>
              </w:rPr>
            </w:pPr>
          </w:p>
          <w:p w14:paraId="3E1CEE36" w14:textId="446A6274" w:rsidR="003F5E70" w:rsidRDefault="003F5E70" w:rsidP="003F5E70">
            <w:pPr>
              <w:pStyle w:val="BodyText"/>
              <w:overflowPunct/>
              <w:autoSpaceDE/>
              <w:autoSpaceDN/>
              <w:adjustRightInd/>
              <w:jc w:val="left"/>
              <w:textAlignment w:val="auto"/>
            </w:pPr>
            <w:r w:rsidRPr="003F5E70">
              <w:rPr>
                <w:strike/>
                <w:color w:val="C00000"/>
              </w:rPr>
              <w:t>RAN1 Rel-16/17 specifications do not support any NR-DC power sharing between cell groups on FR2.</w:t>
            </w:r>
            <w:r>
              <w:t xml:space="preserve"> RAN1 requests RAN2 to modify the NR-DC power sharing mode </w:t>
            </w:r>
            <w:r w:rsidRPr="003F5E70">
              <w:rPr>
                <w:color w:val="C00000"/>
                <w:u w:val="single"/>
              </w:rPr>
              <w:t>capabilities</w:t>
            </w:r>
            <w:r>
              <w:t xml:space="preserve"> in TS38.306 (and potentially in TR38.822) as follows:</w:t>
            </w:r>
          </w:p>
          <w:p w14:paraId="76EB74DE" w14:textId="77777777" w:rsidR="003F5E70" w:rsidRPr="002741CC" w:rsidRDefault="003F5E70" w:rsidP="003F5E70">
            <w:pPr>
              <w:pStyle w:val="BodyText"/>
              <w:numPr>
                <w:ilvl w:val="0"/>
                <w:numId w:val="48"/>
              </w:numPr>
              <w:overflowPunct/>
              <w:autoSpaceDE/>
              <w:autoSpaceDN/>
              <w:adjustRightInd/>
              <w:jc w:val="left"/>
              <w:textAlignment w:val="auto"/>
            </w:pPr>
            <w:r w:rsidRPr="002741CC">
              <w:t xml:space="preserve">For capabilities </w:t>
            </w:r>
            <w:r w:rsidRPr="002741CC">
              <w:rPr>
                <w:i/>
                <w:iCs/>
              </w:rPr>
              <w:t>intraFR-NR-DC-PwrSharingMode1-r16</w:t>
            </w:r>
            <w:r>
              <w:t xml:space="preserve">, </w:t>
            </w:r>
            <w:r w:rsidRPr="002741CC">
              <w:rPr>
                <w:i/>
                <w:iCs/>
              </w:rPr>
              <w:t>intraFR-NR-DC-PwrSharingMode2-r16</w:t>
            </w:r>
            <w:r w:rsidRPr="002741CC">
              <w:t xml:space="preserve"> and </w:t>
            </w:r>
            <w:r w:rsidRPr="002741CC">
              <w:rPr>
                <w:i/>
                <w:iCs/>
              </w:rPr>
              <w:t>intraFR-NR-DC-DynamicPwrSharing-r16</w:t>
            </w:r>
            <w:r w:rsidRPr="002741CC">
              <w:t xml:space="preserve"> (FGs 18-1/1a/1b</w:t>
            </w:r>
            <w:r>
              <w:t>):</w:t>
            </w:r>
          </w:p>
          <w:p w14:paraId="41EF4E07" w14:textId="77777777" w:rsidR="003F5E70" w:rsidRPr="002741CC" w:rsidRDefault="003F5E70" w:rsidP="003F5E70">
            <w:pPr>
              <w:pStyle w:val="BodyText"/>
              <w:numPr>
                <w:ilvl w:val="1"/>
                <w:numId w:val="48"/>
              </w:numPr>
              <w:overflowPunct/>
              <w:autoSpaceDE/>
              <w:autoSpaceDN/>
              <w:adjustRightInd/>
              <w:jc w:val="left"/>
              <w:textAlignment w:val="auto"/>
              <w:rPr>
                <w:b/>
                <w:bCs/>
                <w:u w:val="single"/>
              </w:rPr>
            </w:pPr>
            <w:r w:rsidRPr="002741CC">
              <w:t>In case MCG and/or SCG have cells in different frequency ranges, this FG indicates the capability of the power sharing only between those MCG and SCG cells with UL in FR1.</w:t>
            </w:r>
          </w:p>
          <w:p w14:paraId="777AD14D" w14:textId="1491333E" w:rsidR="003F5E70" w:rsidRDefault="003F5E70" w:rsidP="003F5E70">
            <w:pPr>
              <w:pStyle w:val="BodyText"/>
              <w:spacing w:after="60"/>
              <w:jc w:val="left"/>
              <w:rPr>
                <w:rFonts w:eastAsia="Yu Mincho" w:cs="Arial"/>
                <w:sz w:val="16"/>
                <w:szCs w:val="16"/>
                <w:lang w:eastAsia="ja-JP"/>
              </w:rPr>
            </w:pPr>
            <w:r w:rsidRPr="002741CC">
              <w:t xml:space="preserve">Note: above clarification for FG18-1/1a/1b does not mean that Rel-16 </w:t>
            </w:r>
            <w:proofErr w:type="spellStart"/>
            <w:r w:rsidRPr="002741CC">
              <w:t>Ues</w:t>
            </w:r>
            <w:proofErr w:type="spellEnd"/>
            <w:r w:rsidRPr="002741CC">
              <w:t xml:space="preserve"> are mandated to support power sharing mechanisms like FG18-1/1a/1b for FR2-FR2 DC.</w:t>
            </w:r>
          </w:p>
        </w:tc>
      </w:tr>
      <w:tr w:rsidR="00B84140" w:rsidRPr="00BA6870" w14:paraId="05879291" w14:textId="77777777" w:rsidTr="002B7E79">
        <w:trPr>
          <w:trHeight w:val="78"/>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0B3BDBA9" w14:textId="7CC1657F" w:rsidR="00B84140" w:rsidRPr="00B84140" w:rsidRDefault="00B84140" w:rsidP="002B7E79">
            <w:pPr>
              <w:pStyle w:val="BodyText"/>
              <w:spacing w:after="60"/>
              <w:rPr>
                <w:rFonts w:eastAsia="Yu Mincho"/>
                <w:sz w:val="16"/>
                <w:szCs w:val="16"/>
                <w:lang w:val="en-US"/>
              </w:rPr>
            </w:pPr>
            <w:r>
              <w:rPr>
                <w:rFonts w:eastAsia="Yu Mincho"/>
                <w:sz w:val="16"/>
                <w:szCs w:val="16"/>
                <w:lang w:val="en-US"/>
              </w:rPr>
              <w:t xml:space="preserve">Apple </w:t>
            </w:r>
          </w:p>
        </w:tc>
        <w:tc>
          <w:tcPr>
            <w:tcW w:w="8567" w:type="dxa"/>
            <w:tcBorders>
              <w:top w:val="single" w:sz="4" w:space="0" w:color="auto"/>
              <w:left w:val="single" w:sz="4" w:space="0" w:color="auto"/>
              <w:bottom w:val="single" w:sz="4" w:space="0" w:color="auto"/>
              <w:right w:val="single" w:sz="4" w:space="0" w:color="auto"/>
            </w:tcBorders>
          </w:tcPr>
          <w:p w14:paraId="12669C51" w14:textId="055705A2" w:rsidR="00B84140" w:rsidRPr="00EC7FF2" w:rsidRDefault="00B84140" w:rsidP="002B7E79">
            <w:pPr>
              <w:pStyle w:val="BodyText"/>
              <w:spacing w:after="60"/>
              <w:jc w:val="left"/>
              <w:rPr>
                <w:rFonts w:eastAsia="Yu Mincho" w:cs="Arial"/>
                <w:sz w:val="16"/>
                <w:szCs w:val="16"/>
                <w:lang w:val="en-US"/>
              </w:rPr>
            </w:pPr>
            <w:r>
              <w:rPr>
                <w:rFonts w:eastAsia="Yu Mincho" w:cs="Arial"/>
                <w:sz w:val="16"/>
                <w:szCs w:val="16"/>
                <w:lang w:eastAsia="ja-JP"/>
              </w:rPr>
              <w:t>Support to delete</w:t>
            </w:r>
            <w:r w:rsidR="00EC7FF2">
              <w:rPr>
                <w:rFonts w:eastAsia="Yu Mincho" w:cs="Arial"/>
                <w:sz w:val="16"/>
                <w:szCs w:val="16"/>
                <w:lang w:eastAsia="ja-JP"/>
              </w:rPr>
              <w:t xml:space="preserve"> first sentence, which should be fact already with the updated UE capabilities and field description as discussed in issue 1.   </w:t>
            </w:r>
          </w:p>
        </w:tc>
      </w:tr>
    </w:tbl>
    <w:p w14:paraId="5256A18E" w14:textId="2FB0D452" w:rsidR="00157F6B" w:rsidRDefault="00157F6B" w:rsidP="00A53A98"/>
    <w:p w14:paraId="4B1744AA" w14:textId="5AF82C6C" w:rsidR="00E6400F" w:rsidRPr="00515C98" w:rsidRDefault="00E6400F" w:rsidP="00E6400F">
      <w:pPr>
        <w:overflowPunct/>
        <w:autoSpaceDE/>
        <w:autoSpaceDN/>
        <w:adjustRightInd/>
        <w:spacing w:after="0"/>
        <w:textAlignment w:val="auto"/>
        <w:rPr>
          <w:b/>
          <w:bCs/>
        </w:rPr>
      </w:pPr>
      <w:r w:rsidRPr="00515C98">
        <w:rPr>
          <w:b/>
          <w:bCs/>
        </w:rPr>
        <w:t>Summary after Round #2 (copied to section 3.2)</w:t>
      </w:r>
    </w:p>
    <w:p w14:paraId="56B20712" w14:textId="77777777" w:rsidR="00E6400F" w:rsidRPr="00515C98" w:rsidRDefault="00E6400F" w:rsidP="00E6400F">
      <w:pPr>
        <w:pStyle w:val="ListParagraph"/>
        <w:overflowPunct/>
        <w:autoSpaceDE/>
        <w:autoSpaceDN/>
        <w:adjustRightInd/>
        <w:textAlignment w:val="auto"/>
        <w:rPr>
          <w:sz w:val="20"/>
          <w:szCs w:val="20"/>
          <w:lang w:val="en-GB"/>
        </w:rPr>
      </w:pPr>
    </w:p>
    <w:p w14:paraId="7B7293C4" w14:textId="5C151FC7" w:rsidR="00E6400F" w:rsidRPr="00515C98" w:rsidRDefault="00E6400F" w:rsidP="00E6400F">
      <w:pPr>
        <w:pStyle w:val="ListParagraph"/>
        <w:numPr>
          <w:ilvl w:val="0"/>
          <w:numId w:val="46"/>
        </w:numPr>
        <w:overflowPunct/>
        <w:autoSpaceDE/>
        <w:autoSpaceDN/>
        <w:adjustRightInd/>
        <w:textAlignment w:val="auto"/>
        <w:rPr>
          <w:rFonts w:ascii="Times New Roman" w:hAnsi="Times New Roman"/>
          <w:sz w:val="20"/>
          <w:szCs w:val="20"/>
          <w:lang w:val="en-GB"/>
        </w:rPr>
      </w:pPr>
      <w:r w:rsidRPr="00515C98">
        <w:rPr>
          <w:rFonts w:ascii="Times New Roman" w:hAnsi="Times New Roman"/>
          <w:sz w:val="20"/>
          <w:szCs w:val="20"/>
          <w:lang w:val="en-GB"/>
        </w:rPr>
        <w:t>Consensus to send the LS to RAN2 with the deletion of the 1</w:t>
      </w:r>
      <w:r w:rsidRPr="00515C98">
        <w:rPr>
          <w:rFonts w:ascii="Times New Roman" w:hAnsi="Times New Roman"/>
          <w:sz w:val="20"/>
          <w:szCs w:val="20"/>
          <w:vertAlign w:val="superscript"/>
          <w:lang w:val="en-GB"/>
        </w:rPr>
        <w:t>st</w:t>
      </w:r>
      <w:r w:rsidRPr="00515C98">
        <w:rPr>
          <w:rFonts w:ascii="Times New Roman" w:hAnsi="Times New Roman"/>
          <w:sz w:val="20"/>
          <w:szCs w:val="20"/>
          <w:lang w:val="en-GB"/>
        </w:rPr>
        <w:t xml:space="preserve"> sentence of the moderator proposal for Round #2</w:t>
      </w:r>
    </w:p>
    <w:p w14:paraId="2DCE07DC" w14:textId="541053FE" w:rsidR="00E6400F" w:rsidRPr="00515C98" w:rsidRDefault="00E6400F" w:rsidP="00A53A98"/>
    <w:p w14:paraId="264F246D" w14:textId="6FACA932" w:rsidR="00E6400F" w:rsidRPr="00725805" w:rsidRDefault="00E6400F" w:rsidP="00E6400F">
      <w:pPr>
        <w:pStyle w:val="Heading1"/>
        <w:rPr>
          <w:rStyle w:val="Heading1Char"/>
        </w:rPr>
      </w:pPr>
      <w:r w:rsidRPr="00515C98">
        <w:rPr>
          <w:rStyle w:val="Heading1Char"/>
        </w:rPr>
        <w:lastRenderedPageBreak/>
        <w:t>3</w:t>
      </w:r>
      <w:r w:rsidRPr="00515C98">
        <w:rPr>
          <w:rStyle w:val="Heading1Char"/>
        </w:rPr>
        <w:tab/>
        <w:t>Conclusion</w:t>
      </w:r>
    </w:p>
    <w:p w14:paraId="4535350D" w14:textId="3A5A01B0" w:rsidR="00E6400F" w:rsidRPr="00725805" w:rsidRDefault="00E6400F" w:rsidP="00E6400F">
      <w:pPr>
        <w:pStyle w:val="Heading2"/>
      </w:pPr>
      <w:r w:rsidRPr="00725805">
        <w:t>3.1 Whether/how to specify FR2 NR-DC power control</w:t>
      </w:r>
    </w:p>
    <w:p w14:paraId="019DB539" w14:textId="30A0391F" w:rsidR="00E6400F" w:rsidRPr="00725805" w:rsidRDefault="00E6400F" w:rsidP="00E6400F">
      <w:pPr>
        <w:overflowPunct/>
        <w:autoSpaceDE/>
        <w:autoSpaceDN/>
        <w:adjustRightInd/>
        <w:spacing w:after="0"/>
        <w:textAlignment w:val="auto"/>
        <w:rPr>
          <w:b/>
          <w:bCs/>
        </w:rPr>
      </w:pPr>
      <w:r w:rsidRPr="00725805">
        <w:rPr>
          <w:b/>
          <w:bCs/>
        </w:rPr>
        <w:t>Summary after Round #2 (copied from section 2.1.2)</w:t>
      </w:r>
    </w:p>
    <w:p w14:paraId="1A3DEE67" w14:textId="77777777" w:rsidR="00E6400F" w:rsidRPr="00725805" w:rsidRDefault="00E6400F" w:rsidP="00E6400F">
      <w:pPr>
        <w:pStyle w:val="ListParagraph"/>
        <w:overflowPunct/>
        <w:autoSpaceDE/>
        <w:autoSpaceDN/>
        <w:adjustRightInd/>
        <w:textAlignment w:val="auto"/>
        <w:rPr>
          <w:sz w:val="20"/>
          <w:szCs w:val="20"/>
          <w:lang w:val="en-GB"/>
        </w:rPr>
      </w:pPr>
    </w:p>
    <w:p w14:paraId="54EF9CB7" w14:textId="77777777" w:rsidR="00E6400F" w:rsidRPr="00725805" w:rsidRDefault="00E6400F" w:rsidP="00E6400F">
      <w:pPr>
        <w:pStyle w:val="ListParagraph"/>
        <w:numPr>
          <w:ilvl w:val="0"/>
          <w:numId w:val="46"/>
        </w:numPr>
        <w:overflowPunct/>
        <w:autoSpaceDE/>
        <w:autoSpaceDN/>
        <w:adjustRightInd/>
        <w:textAlignment w:val="auto"/>
        <w:rPr>
          <w:rFonts w:ascii="Times New Roman" w:hAnsi="Times New Roman"/>
          <w:sz w:val="20"/>
          <w:szCs w:val="20"/>
        </w:rPr>
      </w:pPr>
      <w:r w:rsidRPr="00725805">
        <w:rPr>
          <w:rFonts w:ascii="Times New Roman" w:hAnsi="Times New Roman"/>
          <w:sz w:val="20"/>
          <w:szCs w:val="20"/>
        </w:rPr>
        <w:t>There</w:t>
      </w:r>
      <w:r w:rsidRPr="00725805">
        <w:rPr>
          <w:rFonts w:ascii="Times New Roman" w:hAnsi="Times New Roman"/>
          <w:sz w:val="20"/>
          <w:szCs w:val="20"/>
          <w:lang w:val="fi-FI"/>
        </w:rPr>
        <w:t xml:space="preserve"> </w:t>
      </w:r>
      <w:r w:rsidRPr="00725805">
        <w:rPr>
          <w:rFonts w:ascii="Times New Roman" w:hAnsi="Times New Roman"/>
          <w:sz w:val="20"/>
          <w:szCs w:val="20"/>
          <w:lang w:val="en-GB"/>
        </w:rPr>
        <w:t>appears to be no</w:t>
      </w:r>
      <w:r w:rsidRPr="00725805">
        <w:rPr>
          <w:rFonts w:ascii="Times New Roman" w:hAnsi="Times New Roman"/>
          <w:sz w:val="20"/>
          <w:szCs w:val="20"/>
          <w:lang w:val="fi-FI"/>
        </w:rPr>
        <w:t xml:space="preserve"> </w:t>
      </w:r>
      <w:r w:rsidRPr="00725805">
        <w:rPr>
          <w:rFonts w:ascii="Times New Roman" w:hAnsi="Times New Roman"/>
          <w:sz w:val="20"/>
          <w:szCs w:val="20"/>
        </w:rPr>
        <w:t xml:space="preserve">disagreement that in Rel-16/17 the UE cannot be configured with </w:t>
      </w:r>
      <w:r w:rsidRPr="00725805">
        <w:rPr>
          <w:rFonts w:ascii="Times New Roman" w:hAnsi="Times New Roman"/>
          <w:i/>
          <w:iCs/>
          <w:sz w:val="20"/>
          <w:szCs w:val="20"/>
        </w:rPr>
        <w:t>p-NR-FR2</w:t>
      </w:r>
    </w:p>
    <w:p w14:paraId="075BFFC6" w14:textId="77777777" w:rsidR="00E6400F" w:rsidRPr="00725805" w:rsidRDefault="00E6400F" w:rsidP="00E6400F">
      <w:pPr>
        <w:pStyle w:val="ListParagraph"/>
        <w:numPr>
          <w:ilvl w:val="0"/>
          <w:numId w:val="46"/>
        </w:numPr>
        <w:overflowPunct/>
        <w:autoSpaceDE/>
        <w:autoSpaceDN/>
        <w:adjustRightInd/>
        <w:textAlignment w:val="auto"/>
        <w:rPr>
          <w:rFonts w:ascii="Times New Roman" w:hAnsi="Times New Roman"/>
          <w:sz w:val="20"/>
          <w:szCs w:val="20"/>
          <w:lang w:val="en-GB"/>
        </w:rPr>
      </w:pPr>
      <w:r w:rsidRPr="00725805">
        <w:rPr>
          <w:rFonts w:ascii="Times New Roman" w:hAnsi="Times New Roman"/>
          <w:sz w:val="20"/>
          <w:szCs w:val="20"/>
          <w:lang w:val="en-GB"/>
        </w:rPr>
        <w:t>There is no to modify RAN1 specification to reflect this</w:t>
      </w:r>
    </w:p>
    <w:p w14:paraId="6F6FFE48" w14:textId="77777777" w:rsidR="00E6400F" w:rsidRPr="00725805" w:rsidRDefault="00E6400F" w:rsidP="00E6400F">
      <w:pPr>
        <w:pStyle w:val="ListParagraph"/>
        <w:numPr>
          <w:ilvl w:val="0"/>
          <w:numId w:val="46"/>
        </w:numPr>
        <w:overflowPunct/>
        <w:autoSpaceDE/>
        <w:autoSpaceDN/>
        <w:adjustRightInd/>
        <w:textAlignment w:val="auto"/>
        <w:rPr>
          <w:rFonts w:ascii="Times New Roman" w:hAnsi="Times New Roman"/>
          <w:sz w:val="20"/>
          <w:szCs w:val="20"/>
          <w:lang w:val="en-GB"/>
        </w:rPr>
      </w:pPr>
      <w:r w:rsidRPr="00725805">
        <w:rPr>
          <w:rFonts w:ascii="Times New Roman" w:hAnsi="Times New Roman"/>
          <w:sz w:val="20"/>
          <w:szCs w:val="20"/>
          <w:lang w:val="en-GB"/>
        </w:rPr>
        <w:t xml:space="preserve">A proposal to request RAN2 to add a note to the </w:t>
      </w:r>
      <w:r w:rsidRPr="00725805">
        <w:rPr>
          <w:rFonts w:ascii="Times New Roman" w:hAnsi="Times New Roman"/>
          <w:i/>
          <w:iCs/>
          <w:sz w:val="20"/>
          <w:szCs w:val="20"/>
          <w:lang w:val="en-GB"/>
        </w:rPr>
        <w:t xml:space="preserve">p-NR-FR2 </w:t>
      </w:r>
      <w:r w:rsidRPr="00725805">
        <w:rPr>
          <w:rFonts w:ascii="Times New Roman" w:hAnsi="Times New Roman"/>
          <w:sz w:val="20"/>
          <w:szCs w:val="20"/>
          <w:lang w:val="en-GB"/>
        </w:rPr>
        <w:t>field description “UE does not expect to be configured with this parameter in this release of the specification” could be agreeable.</w:t>
      </w:r>
    </w:p>
    <w:p w14:paraId="2D6E757B" w14:textId="322FACE2" w:rsidR="00E6400F" w:rsidRPr="00725805" w:rsidRDefault="00E6400F" w:rsidP="00A53A98"/>
    <w:p w14:paraId="6A083271" w14:textId="6EC7FD1B" w:rsidR="00E6400F" w:rsidRPr="00725805" w:rsidRDefault="00BC41B2" w:rsidP="00A53A98">
      <w:pPr>
        <w:rPr>
          <w:b/>
          <w:bCs/>
        </w:rPr>
      </w:pPr>
      <w:r w:rsidRPr="00725805">
        <w:rPr>
          <w:b/>
          <w:bCs/>
        </w:rPr>
        <w:t>Moderator proposal for</w:t>
      </w:r>
      <w:r w:rsidR="00E6400F" w:rsidRPr="00725805">
        <w:rPr>
          <w:b/>
          <w:bCs/>
        </w:rPr>
        <w:t xml:space="preserve"> conclusion: </w:t>
      </w:r>
    </w:p>
    <w:p w14:paraId="63ACC53F" w14:textId="63D27373" w:rsidR="00E6400F" w:rsidRPr="00725805" w:rsidRDefault="00E6400F" w:rsidP="00E6400F">
      <w:pPr>
        <w:pStyle w:val="ListParagraph"/>
        <w:numPr>
          <w:ilvl w:val="0"/>
          <w:numId w:val="48"/>
        </w:numPr>
        <w:rPr>
          <w:b/>
          <w:bCs/>
        </w:rPr>
      </w:pPr>
      <w:r w:rsidRPr="00725805">
        <w:rPr>
          <w:rFonts w:ascii="Times New Roman" w:hAnsi="Times New Roman"/>
          <w:sz w:val="20"/>
          <w:szCs w:val="20"/>
          <w:lang w:val="en-GB"/>
        </w:rPr>
        <w:t xml:space="preserve">Request RAN2 to add a note to the </w:t>
      </w:r>
      <w:r w:rsidRPr="00725805">
        <w:rPr>
          <w:rFonts w:ascii="Times New Roman" w:hAnsi="Times New Roman"/>
          <w:i/>
          <w:iCs/>
          <w:sz w:val="20"/>
          <w:szCs w:val="20"/>
          <w:lang w:val="en-GB"/>
        </w:rPr>
        <w:t xml:space="preserve">p-NR-FR2 </w:t>
      </w:r>
      <w:r w:rsidRPr="00725805">
        <w:rPr>
          <w:rFonts w:ascii="Times New Roman" w:hAnsi="Times New Roman"/>
          <w:sz w:val="20"/>
          <w:szCs w:val="20"/>
          <w:lang w:val="en-GB"/>
        </w:rPr>
        <w:t>field description “UE does not expect to be configured with this parameter in this release of the specification” could be agreeable</w:t>
      </w:r>
    </w:p>
    <w:p w14:paraId="7BC43B9B" w14:textId="29FF87B8" w:rsidR="00E6400F" w:rsidRDefault="00E6400F" w:rsidP="00A53A98"/>
    <w:p w14:paraId="4B065BF5" w14:textId="4D47222D" w:rsidR="00515C98" w:rsidRPr="00515C98" w:rsidRDefault="00515C98" w:rsidP="00A53A98">
      <w:pPr>
        <w:rPr>
          <w:b/>
          <w:bCs/>
        </w:rPr>
      </w:pPr>
      <w:r w:rsidRPr="00515C98">
        <w:rPr>
          <w:b/>
          <w:bCs/>
        </w:rPr>
        <w:t>LS to RAN2, RAN4 sent out in R1-2205448</w:t>
      </w:r>
    </w:p>
    <w:p w14:paraId="5CACFAE4" w14:textId="556E1D12" w:rsidR="00E6400F" w:rsidRPr="00725805" w:rsidRDefault="00BC41B2" w:rsidP="00E6400F">
      <w:pPr>
        <w:pStyle w:val="Heading2"/>
      </w:pPr>
      <w:r w:rsidRPr="00725805">
        <w:t>3</w:t>
      </w:r>
      <w:r w:rsidR="00E6400F" w:rsidRPr="00725805">
        <w:t xml:space="preserve">.2 If/how to update the UE power sharing capability definitions </w:t>
      </w:r>
    </w:p>
    <w:p w14:paraId="493D8982" w14:textId="501EC1F2" w:rsidR="00E6400F" w:rsidRPr="00725805" w:rsidRDefault="00E6400F" w:rsidP="00E6400F">
      <w:pPr>
        <w:overflowPunct/>
        <w:autoSpaceDE/>
        <w:autoSpaceDN/>
        <w:adjustRightInd/>
        <w:spacing w:after="0"/>
        <w:textAlignment w:val="auto"/>
        <w:rPr>
          <w:b/>
          <w:bCs/>
        </w:rPr>
      </w:pPr>
      <w:r w:rsidRPr="00725805">
        <w:rPr>
          <w:b/>
          <w:bCs/>
        </w:rPr>
        <w:t>Summary after Round #2 (copied to section 2.2.2)</w:t>
      </w:r>
    </w:p>
    <w:p w14:paraId="58D12DD8" w14:textId="77777777" w:rsidR="00E6400F" w:rsidRPr="00725805" w:rsidRDefault="00E6400F" w:rsidP="00E6400F">
      <w:pPr>
        <w:pStyle w:val="ListParagraph"/>
        <w:overflowPunct/>
        <w:autoSpaceDE/>
        <w:autoSpaceDN/>
        <w:adjustRightInd/>
        <w:textAlignment w:val="auto"/>
        <w:rPr>
          <w:sz w:val="20"/>
          <w:szCs w:val="20"/>
          <w:lang w:val="en-GB"/>
        </w:rPr>
      </w:pPr>
    </w:p>
    <w:p w14:paraId="6BD8ADB4" w14:textId="77777777" w:rsidR="00E6400F" w:rsidRPr="00725805" w:rsidRDefault="00E6400F" w:rsidP="00E6400F">
      <w:pPr>
        <w:pStyle w:val="ListParagraph"/>
        <w:numPr>
          <w:ilvl w:val="0"/>
          <w:numId w:val="46"/>
        </w:numPr>
        <w:overflowPunct/>
        <w:autoSpaceDE/>
        <w:autoSpaceDN/>
        <w:adjustRightInd/>
        <w:textAlignment w:val="auto"/>
        <w:rPr>
          <w:rFonts w:ascii="Times New Roman" w:hAnsi="Times New Roman"/>
          <w:sz w:val="20"/>
          <w:szCs w:val="20"/>
          <w:lang w:val="en-GB"/>
        </w:rPr>
      </w:pPr>
      <w:r w:rsidRPr="00725805">
        <w:rPr>
          <w:rFonts w:ascii="Times New Roman" w:hAnsi="Times New Roman"/>
          <w:sz w:val="20"/>
          <w:szCs w:val="20"/>
          <w:lang w:val="en-GB"/>
        </w:rPr>
        <w:t>Consensus to send the LS to RAN2 with the deletion of the 1</w:t>
      </w:r>
      <w:r w:rsidRPr="00725805">
        <w:rPr>
          <w:rFonts w:ascii="Times New Roman" w:hAnsi="Times New Roman"/>
          <w:sz w:val="20"/>
          <w:szCs w:val="20"/>
          <w:vertAlign w:val="superscript"/>
          <w:lang w:val="en-GB"/>
        </w:rPr>
        <w:t>st</w:t>
      </w:r>
      <w:r w:rsidRPr="00725805">
        <w:rPr>
          <w:rFonts w:ascii="Times New Roman" w:hAnsi="Times New Roman"/>
          <w:sz w:val="20"/>
          <w:szCs w:val="20"/>
          <w:lang w:val="en-GB"/>
        </w:rPr>
        <w:t xml:space="preserve"> sentence of the moderator proposal for Round #2</w:t>
      </w:r>
    </w:p>
    <w:p w14:paraId="4EA5C9DA" w14:textId="2B859566" w:rsidR="00E6400F" w:rsidRPr="00725805" w:rsidRDefault="00E6400F" w:rsidP="00A53A98"/>
    <w:p w14:paraId="14D576B5" w14:textId="2D915F5D" w:rsidR="00BC41B2" w:rsidRPr="00725805" w:rsidRDefault="00BC41B2" w:rsidP="00BC41B2">
      <w:pPr>
        <w:rPr>
          <w:b/>
          <w:bCs/>
        </w:rPr>
      </w:pPr>
      <w:r w:rsidRPr="00725805">
        <w:rPr>
          <w:b/>
          <w:bCs/>
        </w:rPr>
        <w:t xml:space="preserve">Moderator proposal for conclusion: </w:t>
      </w:r>
      <w:r w:rsidR="00725805" w:rsidRPr="00725805">
        <w:rPr>
          <w:b/>
          <w:bCs/>
        </w:rPr>
        <w:t>(note the added text on top of the round#2 proposal to make the sentence more sensible)</w:t>
      </w:r>
    </w:p>
    <w:p w14:paraId="0DBC043A" w14:textId="77777777" w:rsidR="00BC41B2" w:rsidRPr="00725805" w:rsidRDefault="00BC41B2" w:rsidP="00BC41B2">
      <w:r w:rsidRPr="00725805">
        <w:rPr>
          <w:b/>
          <w:bCs/>
        </w:rPr>
        <w:t>Moderator proposal</w:t>
      </w:r>
      <w:r w:rsidRPr="00725805">
        <w:t>: Liaise the following to RAN2</w:t>
      </w:r>
    </w:p>
    <w:tbl>
      <w:tblPr>
        <w:tblStyle w:val="TableGrid"/>
        <w:tblW w:w="0" w:type="auto"/>
        <w:tblLook w:val="04A0" w:firstRow="1" w:lastRow="0" w:firstColumn="1" w:lastColumn="0" w:noHBand="0" w:noVBand="1"/>
      </w:tblPr>
      <w:tblGrid>
        <w:gridCol w:w="9629"/>
      </w:tblGrid>
      <w:tr w:rsidR="00BC41B2" w:rsidRPr="00E6400F" w14:paraId="2956C286" w14:textId="77777777" w:rsidTr="002B7E79">
        <w:tc>
          <w:tcPr>
            <w:tcW w:w="9629" w:type="dxa"/>
          </w:tcPr>
          <w:p w14:paraId="00FAEC55" w14:textId="39509E5F" w:rsidR="00BC41B2" w:rsidRPr="00725805" w:rsidRDefault="00BC41B2" w:rsidP="002B7E79">
            <w:pPr>
              <w:pStyle w:val="BodyText"/>
              <w:overflowPunct/>
              <w:autoSpaceDE/>
              <w:autoSpaceDN/>
              <w:adjustRightInd/>
              <w:jc w:val="left"/>
              <w:textAlignment w:val="auto"/>
              <w:rPr>
                <w:sz w:val="20"/>
                <w:szCs w:val="20"/>
                <w:lang w:val="en-GB"/>
              </w:rPr>
            </w:pPr>
            <w:r w:rsidRPr="00725805">
              <w:rPr>
                <w:sz w:val="20"/>
                <w:szCs w:val="20"/>
                <w:lang w:val="en-GB"/>
              </w:rPr>
              <w:t>RAN1 requests RAN2 to modify the NR-DC power sharing mode</w:t>
            </w:r>
            <w:r w:rsidR="00725805" w:rsidRPr="00725805">
              <w:rPr>
                <w:sz w:val="20"/>
                <w:szCs w:val="20"/>
                <w:lang w:val="en-GB"/>
              </w:rPr>
              <w:t xml:space="preserve"> </w:t>
            </w:r>
            <w:r w:rsidR="00725805" w:rsidRPr="00725805">
              <w:rPr>
                <w:color w:val="FF0000"/>
                <w:sz w:val="20"/>
                <w:szCs w:val="20"/>
                <w:u w:val="single"/>
                <w:lang w:val="en-GB"/>
              </w:rPr>
              <w:t>related capabilities</w:t>
            </w:r>
            <w:r w:rsidRPr="00725805">
              <w:rPr>
                <w:color w:val="FF0000"/>
                <w:sz w:val="20"/>
                <w:szCs w:val="20"/>
                <w:lang w:val="en-GB"/>
              </w:rPr>
              <w:t xml:space="preserve"> </w:t>
            </w:r>
            <w:r w:rsidRPr="00725805">
              <w:rPr>
                <w:sz w:val="20"/>
                <w:szCs w:val="20"/>
                <w:lang w:val="en-GB"/>
              </w:rPr>
              <w:t>in TS38.306 (and potentially in TR38.822) as follows:</w:t>
            </w:r>
          </w:p>
          <w:p w14:paraId="35492264" w14:textId="77777777" w:rsidR="00BC41B2" w:rsidRPr="00725805" w:rsidRDefault="00BC41B2" w:rsidP="00BC41B2">
            <w:pPr>
              <w:pStyle w:val="BodyText"/>
              <w:numPr>
                <w:ilvl w:val="0"/>
                <w:numId w:val="44"/>
              </w:numPr>
              <w:overflowPunct/>
              <w:autoSpaceDE/>
              <w:autoSpaceDN/>
              <w:adjustRightInd/>
              <w:jc w:val="left"/>
              <w:textAlignment w:val="auto"/>
              <w:rPr>
                <w:sz w:val="20"/>
                <w:szCs w:val="20"/>
                <w:lang w:val="en-GB"/>
              </w:rPr>
            </w:pPr>
            <w:r w:rsidRPr="00725805">
              <w:rPr>
                <w:sz w:val="20"/>
                <w:szCs w:val="20"/>
                <w:lang w:val="en-GB"/>
              </w:rPr>
              <w:t xml:space="preserve">For capabilities </w:t>
            </w:r>
            <w:r w:rsidRPr="00725805">
              <w:rPr>
                <w:i/>
                <w:iCs/>
                <w:sz w:val="20"/>
                <w:szCs w:val="20"/>
                <w:lang w:val="en-GB"/>
              </w:rPr>
              <w:t>intraFR-NR-DC-PwrSharingMode1-r16</w:t>
            </w:r>
            <w:r w:rsidRPr="00725805">
              <w:rPr>
                <w:sz w:val="20"/>
                <w:szCs w:val="20"/>
                <w:lang w:val="en-GB"/>
              </w:rPr>
              <w:t xml:space="preserve">, </w:t>
            </w:r>
            <w:r w:rsidRPr="00725805">
              <w:rPr>
                <w:i/>
                <w:iCs/>
                <w:sz w:val="20"/>
                <w:szCs w:val="20"/>
                <w:lang w:val="en-GB"/>
              </w:rPr>
              <w:t>intraFR-NR-DC-PwrSharingMode2-r16</w:t>
            </w:r>
            <w:r w:rsidRPr="00725805">
              <w:rPr>
                <w:sz w:val="20"/>
                <w:szCs w:val="20"/>
                <w:lang w:val="en-GB"/>
              </w:rPr>
              <w:t xml:space="preserve"> and </w:t>
            </w:r>
            <w:r w:rsidRPr="00725805">
              <w:rPr>
                <w:i/>
                <w:iCs/>
                <w:sz w:val="20"/>
                <w:szCs w:val="20"/>
                <w:lang w:val="en-GB"/>
              </w:rPr>
              <w:t>intraFR-NR-DC-DynamicPwrSharing-r16</w:t>
            </w:r>
            <w:r w:rsidRPr="00725805">
              <w:rPr>
                <w:sz w:val="20"/>
                <w:szCs w:val="20"/>
                <w:lang w:val="en-GB"/>
              </w:rPr>
              <w:t xml:space="preserve"> (FGs 18-1/1a/1b):</w:t>
            </w:r>
          </w:p>
          <w:p w14:paraId="51B921EE" w14:textId="77777777" w:rsidR="00BC41B2" w:rsidRPr="00725805" w:rsidRDefault="00BC41B2" w:rsidP="00BC41B2">
            <w:pPr>
              <w:pStyle w:val="BodyText"/>
              <w:numPr>
                <w:ilvl w:val="1"/>
                <w:numId w:val="44"/>
              </w:numPr>
              <w:overflowPunct/>
              <w:autoSpaceDE/>
              <w:autoSpaceDN/>
              <w:adjustRightInd/>
              <w:jc w:val="left"/>
              <w:textAlignment w:val="auto"/>
              <w:rPr>
                <w:b/>
                <w:bCs/>
                <w:sz w:val="20"/>
                <w:szCs w:val="20"/>
                <w:u w:val="single"/>
                <w:lang w:val="en-GB"/>
              </w:rPr>
            </w:pPr>
            <w:r w:rsidRPr="00725805">
              <w:rPr>
                <w:sz w:val="20"/>
                <w:szCs w:val="20"/>
                <w:lang w:val="en-GB"/>
              </w:rPr>
              <w:t>In case MCG and/or SCG have cells in different frequency ranges, this FG indicates the capability of the power sharing only between those MCG and SCG cells with UL in FR1.</w:t>
            </w:r>
          </w:p>
          <w:p w14:paraId="4657975E" w14:textId="77777777" w:rsidR="00BC41B2" w:rsidRPr="00725805" w:rsidRDefault="00BC41B2" w:rsidP="00BC41B2">
            <w:pPr>
              <w:pStyle w:val="BodyText"/>
              <w:numPr>
                <w:ilvl w:val="0"/>
                <w:numId w:val="44"/>
              </w:numPr>
              <w:overflowPunct/>
              <w:autoSpaceDE/>
              <w:autoSpaceDN/>
              <w:adjustRightInd/>
              <w:jc w:val="left"/>
              <w:textAlignment w:val="auto"/>
            </w:pPr>
            <w:r w:rsidRPr="00725805">
              <w:rPr>
                <w:sz w:val="20"/>
                <w:szCs w:val="20"/>
                <w:lang w:val="en-GB"/>
              </w:rPr>
              <w:t xml:space="preserve">Note: above clarification for FG18-1/1a/1b does not mean that Rel-16 </w:t>
            </w:r>
            <w:proofErr w:type="spellStart"/>
            <w:r w:rsidRPr="00725805">
              <w:rPr>
                <w:sz w:val="20"/>
                <w:szCs w:val="20"/>
                <w:lang w:val="en-GB"/>
              </w:rPr>
              <w:t>Ues</w:t>
            </w:r>
            <w:proofErr w:type="spellEnd"/>
            <w:r w:rsidRPr="00725805">
              <w:rPr>
                <w:sz w:val="20"/>
                <w:szCs w:val="20"/>
                <w:lang w:val="en-GB"/>
              </w:rPr>
              <w:t xml:space="preserve"> are mandated to support power sharing mechanisms like FG18-1/1a/1b for FR2-FR2 DC.</w:t>
            </w:r>
          </w:p>
        </w:tc>
      </w:tr>
    </w:tbl>
    <w:p w14:paraId="3EC1332F" w14:textId="2596D50D" w:rsidR="00BC41B2" w:rsidRDefault="00BC41B2" w:rsidP="00A53A98"/>
    <w:p w14:paraId="61006FB6" w14:textId="77777777" w:rsidR="00515C98" w:rsidRPr="00515C98" w:rsidRDefault="00515C98" w:rsidP="00515C98">
      <w:pPr>
        <w:rPr>
          <w:b/>
          <w:bCs/>
        </w:rPr>
      </w:pPr>
      <w:r w:rsidRPr="00515C98">
        <w:rPr>
          <w:b/>
          <w:bCs/>
        </w:rPr>
        <w:t>LS to RAN2, RAN4 sent out in R1-2205448</w:t>
      </w:r>
    </w:p>
    <w:p w14:paraId="2678148A" w14:textId="2B62305D" w:rsidR="00BC41B2" w:rsidRDefault="00BC41B2">
      <w:pPr>
        <w:overflowPunct/>
        <w:autoSpaceDE/>
        <w:autoSpaceDN/>
        <w:adjustRightInd/>
        <w:spacing w:after="0"/>
        <w:textAlignment w:val="auto"/>
      </w:pPr>
    </w:p>
    <w:sectPr w:rsidR="00BC41B2"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B2E58" w14:textId="77777777" w:rsidR="00C67A6C" w:rsidRDefault="00C67A6C">
      <w:r>
        <w:separator/>
      </w:r>
    </w:p>
  </w:endnote>
  <w:endnote w:type="continuationSeparator" w:id="0">
    <w:p w14:paraId="40E8CAF1" w14:textId="77777777" w:rsidR="00C67A6C" w:rsidRDefault="00C67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7CAED" w14:textId="39274BF4"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57D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7DC">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DDB7C" w14:textId="77777777" w:rsidR="00C67A6C" w:rsidRDefault="00C67A6C">
      <w:r>
        <w:separator/>
      </w:r>
    </w:p>
  </w:footnote>
  <w:footnote w:type="continuationSeparator" w:id="0">
    <w:p w14:paraId="467EA757" w14:textId="77777777" w:rsidR="00C67A6C" w:rsidRDefault="00C67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AFC2774"/>
    <w:multiLevelType w:val="hybridMultilevel"/>
    <w:tmpl w:val="8F4E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1056E7"/>
    <w:multiLevelType w:val="hybridMultilevel"/>
    <w:tmpl w:val="2DF2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62405"/>
    <w:multiLevelType w:val="hybridMultilevel"/>
    <w:tmpl w:val="1944C4E4"/>
    <w:lvl w:ilvl="0" w:tplc="69463932">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5D2CB7"/>
    <w:multiLevelType w:val="hybridMultilevel"/>
    <w:tmpl w:val="5D76FBE2"/>
    <w:lvl w:ilvl="0" w:tplc="966ACD1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47966"/>
    <w:multiLevelType w:val="hybridMultilevel"/>
    <w:tmpl w:val="429E3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3B0129"/>
    <w:multiLevelType w:val="hybridMultilevel"/>
    <w:tmpl w:val="EE3AAAD4"/>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554E2446">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8608D5"/>
    <w:multiLevelType w:val="hybridMultilevel"/>
    <w:tmpl w:val="095A17A6"/>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D6232B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580204"/>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040107"/>
    <w:multiLevelType w:val="hybridMultilevel"/>
    <w:tmpl w:val="13C4C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26724C"/>
    <w:multiLevelType w:val="hybridMultilevel"/>
    <w:tmpl w:val="3D3A4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35B60A7"/>
    <w:multiLevelType w:val="hybridMultilevel"/>
    <w:tmpl w:val="5D76FBE2"/>
    <w:lvl w:ilvl="0" w:tplc="966ACD18">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E32A1E"/>
    <w:multiLevelType w:val="hybridMultilevel"/>
    <w:tmpl w:val="E1B8F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54E32"/>
    <w:multiLevelType w:val="hybridMultilevel"/>
    <w:tmpl w:val="5106E54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2E344F1"/>
    <w:multiLevelType w:val="hybridMultilevel"/>
    <w:tmpl w:val="95822CEA"/>
    <w:lvl w:ilvl="0" w:tplc="B366F44C">
      <w:start w:val="4"/>
      <w:numFmt w:val="bullet"/>
      <w:lvlText w:val=""/>
      <w:lvlJc w:val="left"/>
      <w:pPr>
        <w:ind w:left="720" w:hanging="360"/>
      </w:pPr>
      <w:rPr>
        <w:rFonts w:ascii="Wingdings" w:eastAsia="Yu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8"/>
  </w:num>
  <w:num w:numId="2">
    <w:abstractNumId w:val="22"/>
  </w:num>
  <w:num w:numId="3">
    <w:abstractNumId w:val="0"/>
  </w:num>
  <w:num w:numId="4">
    <w:abstractNumId w:val="29"/>
  </w:num>
  <w:num w:numId="5">
    <w:abstractNumId w:val="31"/>
  </w:num>
  <w:num w:numId="6">
    <w:abstractNumId w:val="33"/>
  </w:num>
  <w:num w:numId="7">
    <w:abstractNumId w:val="8"/>
  </w:num>
  <w:num w:numId="8">
    <w:abstractNumId w:val="14"/>
  </w:num>
  <w:num w:numId="9">
    <w:abstractNumId w:val="3"/>
  </w:num>
  <w:num w:numId="10">
    <w:abstractNumId w:val="44"/>
  </w:num>
  <w:num w:numId="11">
    <w:abstractNumId w:val="20"/>
  </w:num>
  <w:num w:numId="12">
    <w:abstractNumId w:val="42"/>
  </w:num>
  <w:num w:numId="13">
    <w:abstractNumId w:val="21"/>
    <w:lvlOverride w:ilvl="0">
      <w:startOverride w:val="1"/>
    </w:lvlOverride>
  </w:num>
  <w:num w:numId="14">
    <w:abstractNumId w:val="40"/>
  </w:num>
  <w:num w:numId="15">
    <w:abstractNumId w:val="41"/>
  </w:num>
  <w:num w:numId="16">
    <w:abstractNumId w:val="6"/>
  </w:num>
  <w:num w:numId="17">
    <w:abstractNumId w:val="46"/>
  </w:num>
  <w:num w:numId="18">
    <w:abstractNumId w:val="19"/>
  </w:num>
  <w:num w:numId="19">
    <w:abstractNumId w:val="27"/>
  </w:num>
  <w:num w:numId="20">
    <w:abstractNumId w:val="7"/>
  </w:num>
  <w:num w:numId="21">
    <w:abstractNumId w:val="36"/>
  </w:num>
  <w:num w:numId="22">
    <w:abstractNumId w:val="39"/>
  </w:num>
  <w:num w:numId="23">
    <w:abstractNumId w:val="34"/>
  </w:num>
  <w:num w:numId="24">
    <w:abstractNumId w:val="47"/>
  </w:num>
  <w:num w:numId="25">
    <w:abstractNumId w:val="16"/>
  </w:num>
  <w:num w:numId="26">
    <w:abstractNumId w:val="32"/>
  </w:num>
  <w:num w:numId="27">
    <w:abstractNumId w:val="25"/>
  </w:num>
  <w:num w:numId="28">
    <w:abstractNumId w:val="11"/>
  </w:num>
  <w:num w:numId="29">
    <w:abstractNumId w:val="13"/>
  </w:num>
  <w:num w:numId="30">
    <w:abstractNumId w:val="45"/>
  </w:num>
  <w:num w:numId="31">
    <w:abstractNumId w:val="37"/>
  </w:num>
  <w:num w:numId="32">
    <w:abstractNumId w:val="26"/>
  </w:num>
  <w:num w:numId="33">
    <w:abstractNumId w:val="5"/>
  </w:num>
  <w:num w:numId="34">
    <w:abstractNumId w:val="24"/>
  </w:num>
  <w:num w:numId="35">
    <w:abstractNumId w:val="18"/>
  </w:num>
  <w:num w:numId="36">
    <w:abstractNumId w:val="23"/>
  </w:num>
  <w:num w:numId="37">
    <w:abstractNumId w:val="17"/>
  </w:num>
  <w:num w:numId="38">
    <w:abstractNumId w:val="35"/>
  </w:num>
  <w:num w:numId="39">
    <w:abstractNumId w:val="43"/>
  </w:num>
  <w:num w:numId="40">
    <w:abstractNumId w:val="9"/>
  </w:num>
  <w:num w:numId="41">
    <w:abstractNumId w:val="12"/>
  </w:num>
  <w:num w:numId="42">
    <w:abstractNumId w:val="10"/>
  </w:num>
  <w:num w:numId="43">
    <w:abstractNumId w:val="4"/>
  </w:num>
  <w:num w:numId="44">
    <w:abstractNumId w:val="2"/>
  </w:num>
  <w:num w:numId="45">
    <w:abstractNumId w:val="30"/>
  </w:num>
  <w:num w:numId="46">
    <w:abstractNumId w:val="15"/>
  </w:num>
  <w:num w:numId="47">
    <w:abstractNumId w:val="38"/>
  </w:num>
  <w:num w:numId="48">
    <w:abstractNumId w:val="2"/>
  </w:num>
  <w:num w:numId="4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de-DE" w:vendorID="64" w:dllVersion="4096"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4CCE"/>
    <w:rsid w:val="00015C60"/>
    <w:rsid w:val="00015D15"/>
    <w:rsid w:val="00022D87"/>
    <w:rsid w:val="0002564D"/>
    <w:rsid w:val="00025ECA"/>
    <w:rsid w:val="00030DEA"/>
    <w:rsid w:val="000325B8"/>
    <w:rsid w:val="000326B1"/>
    <w:rsid w:val="00034C15"/>
    <w:rsid w:val="00036B26"/>
    <w:rsid w:val="00036BA1"/>
    <w:rsid w:val="00037CF0"/>
    <w:rsid w:val="000422E2"/>
    <w:rsid w:val="00042B5A"/>
    <w:rsid w:val="00042F22"/>
    <w:rsid w:val="000444EF"/>
    <w:rsid w:val="00044D0B"/>
    <w:rsid w:val="00047BFF"/>
    <w:rsid w:val="00052A07"/>
    <w:rsid w:val="000534E3"/>
    <w:rsid w:val="0005606A"/>
    <w:rsid w:val="00057117"/>
    <w:rsid w:val="00057E98"/>
    <w:rsid w:val="000616E7"/>
    <w:rsid w:val="0006487E"/>
    <w:rsid w:val="00065E1A"/>
    <w:rsid w:val="00067C72"/>
    <w:rsid w:val="000702B2"/>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2650"/>
    <w:rsid w:val="00093474"/>
    <w:rsid w:val="0009510F"/>
    <w:rsid w:val="00095F8E"/>
    <w:rsid w:val="000A1B7B"/>
    <w:rsid w:val="000A3D31"/>
    <w:rsid w:val="000A56F2"/>
    <w:rsid w:val="000B1F49"/>
    <w:rsid w:val="000B2719"/>
    <w:rsid w:val="000B3A8F"/>
    <w:rsid w:val="000B4AB9"/>
    <w:rsid w:val="000B58C3"/>
    <w:rsid w:val="000B61E9"/>
    <w:rsid w:val="000B6BB4"/>
    <w:rsid w:val="000C0020"/>
    <w:rsid w:val="000C04CE"/>
    <w:rsid w:val="000C165A"/>
    <w:rsid w:val="000C2E19"/>
    <w:rsid w:val="000C4972"/>
    <w:rsid w:val="000D0B5F"/>
    <w:rsid w:val="000D0D07"/>
    <w:rsid w:val="000D1E31"/>
    <w:rsid w:val="000D447B"/>
    <w:rsid w:val="000D4797"/>
    <w:rsid w:val="000E0527"/>
    <w:rsid w:val="000E1E92"/>
    <w:rsid w:val="000E5E82"/>
    <w:rsid w:val="000E7468"/>
    <w:rsid w:val="000F06D6"/>
    <w:rsid w:val="000F0EB1"/>
    <w:rsid w:val="000F1106"/>
    <w:rsid w:val="000F1A87"/>
    <w:rsid w:val="000F3BE9"/>
    <w:rsid w:val="000F3F6C"/>
    <w:rsid w:val="000F6DF3"/>
    <w:rsid w:val="000F796A"/>
    <w:rsid w:val="001005FF"/>
    <w:rsid w:val="001062FB"/>
    <w:rsid w:val="001063E6"/>
    <w:rsid w:val="00110B2B"/>
    <w:rsid w:val="00110B2D"/>
    <w:rsid w:val="00113CF4"/>
    <w:rsid w:val="001153EA"/>
    <w:rsid w:val="00115643"/>
    <w:rsid w:val="00116765"/>
    <w:rsid w:val="00117F9B"/>
    <w:rsid w:val="00121408"/>
    <w:rsid w:val="00121679"/>
    <w:rsid w:val="001219F5"/>
    <w:rsid w:val="00121A20"/>
    <w:rsid w:val="0012377F"/>
    <w:rsid w:val="00124314"/>
    <w:rsid w:val="00126B4A"/>
    <w:rsid w:val="00126E57"/>
    <w:rsid w:val="00130761"/>
    <w:rsid w:val="00132FD0"/>
    <w:rsid w:val="001344C0"/>
    <w:rsid w:val="001346FA"/>
    <w:rsid w:val="00134A4C"/>
    <w:rsid w:val="00135252"/>
    <w:rsid w:val="00137926"/>
    <w:rsid w:val="00137AB5"/>
    <w:rsid w:val="00137E82"/>
    <w:rsid w:val="00137F0B"/>
    <w:rsid w:val="00141168"/>
    <w:rsid w:val="00145FEB"/>
    <w:rsid w:val="00150B4E"/>
    <w:rsid w:val="00151E23"/>
    <w:rsid w:val="001526E0"/>
    <w:rsid w:val="001551B5"/>
    <w:rsid w:val="00157F6B"/>
    <w:rsid w:val="00160C84"/>
    <w:rsid w:val="001613BB"/>
    <w:rsid w:val="001659C1"/>
    <w:rsid w:val="00173A8E"/>
    <w:rsid w:val="0017502C"/>
    <w:rsid w:val="00177AC7"/>
    <w:rsid w:val="00180A36"/>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0926"/>
    <w:rsid w:val="001D51BA"/>
    <w:rsid w:val="001D53E7"/>
    <w:rsid w:val="001D6342"/>
    <w:rsid w:val="001D6690"/>
    <w:rsid w:val="001D6D53"/>
    <w:rsid w:val="001E58E2"/>
    <w:rsid w:val="001E7789"/>
    <w:rsid w:val="001E7AED"/>
    <w:rsid w:val="001F12C0"/>
    <w:rsid w:val="001F3916"/>
    <w:rsid w:val="001F54C5"/>
    <w:rsid w:val="001F662C"/>
    <w:rsid w:val="001F7074"/>
    <w:rsid w:val="00200490"/>
    <w:rsid w:val="00201F3A"/>
    <w:rsid w:val="00202BD5"/>
    <w:rsid w:val="00203F96"/>
    <w:rsid w:val="002069B2"/>
    <w:rsid w:val="00207FA3"/>
    <w:rsid w:val="00214DA8"/>
    <w:rsid w:val="00215423"/>
    <w:rsid w:val="002158FA"/>
    <w:rsid w:val="0021779C"/>
    <w:rsid w:val="00220600"/>
    <w:rsid w:val="002224DB"/>
    <w:rsid w:val="00223FCB"/>
    <w:rsid w:val="002252C3"/>
    <w:rsid w:val="00225C54"/>
    <w:rsid w:val="00230765"/>
    <w:rsid w:val="00230D18"/>
    <w:rsid w:val="002319E4"/>
    <w:rsid w:val="0023226A"/>
    <w:rsid w:val="00232AFB"/>
    <w:rsid w:val="00234A53"/>
    <w:rsid w:val="00235632"/>
    <w:rsid w:val="00235872"/>
    <w:rsid w:val="00241559"/>
    <w:rsid w:val="002426B6"/>
    <w:rsid w:val="002435B3"/>
    <w:rsid w:val="002458EB"/>
    <w:rsid w:val="002500C8"/>
    <w:rsid w:val="00257543"/>
    <w:rsid w:val="002617E7"/>
    <w:rsid w:val="00263089"/>
    <w:rsid w:val="00264228"/>
    <w:rsid w:val="00264334"/>
    <w:rsid w:val="0026473E"/>
    <w:rsid w:val="00266214"/>
    <w:rsid w:val="00267C83"/>
    <w:rsid w:val="00267D31"/>
    <w:rsid w:val="0027144F"/>
    <w:rsid w:val="00271813"/>
    <w:rsid w:val="00271F3A"/>
    <w:rsid w:val="00273278"/>
    <w:rsid w:val="002737F4"/>
    <w:rsid w:val="002741CC"/>
    <w:rsid w:val="00276DD7"/>
    <w:rsid w:val="002805F5"/>
    <w:rsid w:val="00280751"/>
    <w:rsid w:val="002812F0"/>
    <w:rsid w:val="0028280A"/>
    <w:rsid w:val="00282B95"/>
    <w:rsid w:val="00283904"/>
    <w:rsid w:val="00286ACD"/>
    <w:rsid w:val="002871FB"/>
    <w:rsid w:val="00287838"/>
    <w:rsid w:val="002907B5"/>
    <w:rsid w:val="00292EB7"/>
    <w:rsid w:val="00294C95"/>
    <w:rsid w:val="00296227"/>
    <w:rsid w:val="00296BD7"/>
    <w:rsid w:val="00296F44"/>
    <w:rsid w:val="0029777D"/>
    <w:rsid w:val="00297F68"/>
    <w:rsid w:val="002A055E"/>
    <w:rsid w:val="002A1D4E"/>
    <w:rsid w:val="002A2869"/>
    <w:rsid w:val="002B24D6"/>
    <w:rsid w:val="002B2FFC"/>
    <w:rsid w:val="002B354D"/>
    <w:rsid w:val="002B72FA"/>
    <w:rsid w:val="002C0087"/>
    <w:rsid w:val="002C052D"/>
    <w:rsid w:val="002C1181"/>
    <w:rsid w:val="002C13D1"/>
    <w:rsid w:val="002C3E16"/>
    <w:rsid w:val="002C41E6"/>
    <w:rsid w:val="002D071A"/>
    <w:rsid w:val="002D34B2"/>
    <w:rsid w:val="002D423E"/>
    <w:rsid w:val="002D48B0"/>
    <w:rsid w:val="002D5B37"/>
    <w:rsid w:val="002D7637"/>
    <w:rsid w:val="002E07EE"/>
    <w:rsid w:val="002E14FF"/>
    <w:rsid w:val="002E17F2"/>
    <w:rsid w:val="002E5B57"/>
    <w:rsid w:val="002E63B2"/>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4E68"/>
    <w:rsid w:val="00315363"/>
    <w:rsid w:val="003203ED"/>
    <w:rsid w:val="00322C9F"/>
    <w:rsid w:val="00324D23"/>
    <w:rsid w:val="00330E97"/>
    <w:rsid w:val="00330FA1"/>
    <w:rsid w:val="00331751"/>
    <w:rsid w:val="00334579"/>
    <w:rsid w:val="00335042"/>
    <w:rsid w:val="00335858"/>
    <w:rsid w:val="00336BDA"/>
    <w:rsid w:val="00342BD7"/>
    <w:rsid w:val="00343BB0"/>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7C0"/>
    <w:rsid w:val="003A6BAC"/>
    <w:rsid w:val="003A70A4"/>
    <w:rsid w:val="003A7EF3"/>
    <w:rsid w:val="003B159C"/>
    <w:rsid w:val="003B369F"/>
    <w:rsid w:val="003B36A3"/>
    <w:rsid w:val="003B3F8B"/>
    <w:rsid w:val="003B64BB"/>
    <w:rsid w:val="003B7FE5"/>
    <w:rsid w:val="003C11C8"/>
    <w:rsid w:val="003C2702"/>
    <w:rsid w:val="003C3868"/>
    <w:rsid w:val="003C7806"/>
    <w:rsid w:val="003C7A2A"/>
    <w:rsid w:val="003D109F"/>
    <w:rsid w:val="003D2478"/>
    <w:rsid w:val="003D3B28"/>
    <w:rsid w:val="003D3C45"/>
    <w:rsid w:val="003D5B1F"/>
    <w:rsid w:val="003E15FA"/>
    <w:rsid w:val="003E55E4"/>
    <w:rsid w:val="003E74E3"/>
    <w:rsid w:val="003F05C7"/>
    <w:rsid w:val="003F1117"/>
    <w:rsid w:val="003F2CD4"/>
    <w:rsid w:val="003F5E70"/>
    <w:rsid w:val="003F6BBE"/>
    <w:rsid w:val="003F6C61"/>
    <w:rsid w:val="004000E8"/>
    <w:rsid w:val="004027EA"/>
    <w:rsid w:val="00402E2B"/>
    <w:rsid w:val="004039EC"/>
    <w:rsid w:val="0040512B"/>
    <w:rsid w:val="00405CA5"/>
    <w:rsid w:val="00406567"/>
    <w:rsid w:val="00407CD3"/>
    <w:rsid w:val="00410134"/>
    <w:rsid w:val="00410B72"/>
    <w:rsid w:val="00410DB5"/>
    <w:rsid w:val="00410F18"/>
    <w:rsid w:val="00412057"/>
    <w:rsid w:val="0041263E"/>
    <w:rsid w:val="00413AAC"/>
    <w:rsid w:val="00413E92"/>
    <w:rsid w:val="00416D98"/>
    <w:rsid w:val="00421105"/>
    <w:rsid w:val="00422AA4"/>
    <w:rsid w:val="004242F4"/>
    <w:rsid w:val="004251CC"/>
    <w:rsid w:val="00425E6E"/>
    <w:rsid w:val="004264DA"/>
    <w:rsid w:val="00427248"/>
    <w:rsid w:val="00437447"/>
    <w:rsid w:val="00437CB4"/>
    <w:rsid w:val="00441A92"/>
    <w:rsid w:val="0044283E"/>
    <w:rsid w:val="004431DC"/>
    <w:rsid w:val="00444F56"/>
    <w:rsid w:val="00446488"/>
    <w:rsid w:val="004517AA"/>
    <w:rsid w:val="004517DC"/>
    <w:rsid w:val="0045278D"/>
    <w:rsid w:val="00452CA4"/>
    <w:rsid w:val="00452CAC"/>
    <w:rsid w:val="00453717"/>
    <w:rsid w:val="00453F6D"/>
    <w:rsid w:val="00457565"/>
    <w:rsid w:val="00457970"/>
    <w:rsid w:val="00457B71"/>
    <w:rsid w:val="00461560"/>
    <w:rsid w:val="00461CBB"/>
    <w:rsid w:val="00461F6A"/>
    <w:rsid w:val="00462063"/>
    <w:rsid w:val="00464689"/>
    <w:rsid w:val="00464EA8"/>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65E"/>
    <w:rsid w:val="004A2B94"/>
    <w:rsid w:val="004A2F1C"/>
    <w:rsid w:val="004A40E9"/>
    <w:rsid w:val="004A54DC"/>
    <w:rsid w:val="004A6B20"/>
    <w:rsid w:val="004B2D65"/>
    <w:rsid w:val="004B6F6A"/>
    <w:rsid w:val="004B7C0C"/>
    <w:rsid w:val="004C101C"/>
    <w:rsid w:val="004C3898"/>
    <w:rsid w:val="004C549F"/>
    <w:rsid w:val="004D19F3"/>
    <w:rsid w:val="004D2D89"/>
    <w:rsid w:val="004D36B1"/>
    <w:rsid w:val="004D5A05"/>
    <w:rsid w:val="004D7EBD"/>
    <w:rsid w:val="004E127E"/>
    <w:rsid w:val="004E143F"/>
    <w:rsid w:val="004E23A1"/>
    <w:rsid w:val="004E2680"/>
    <w:rsid w:val="004E28F9"/>
    <w:rsid w:val="004E462E"/>
    <w:rsid w:val="004E56DC"/>
    <w:rsid w:val="004E5FBA"/>
    <w:rsid w:val="004E76F4"/>
    <w:rsid w:val="004F0B4E"/>
    <w:rsid w:val="004F0B6C"/>
    <w:rsid w:val="004F0FE8"/>
    <w:rsid w:val="004F2078"/>
    <w:rsid w:val="004F2B34"/>
    <w:rsid w:val="004F4DA3"/>
    <w:rsid w:val="004F61E3"/>
    <w:rsid w:val="004F718D"/>
    <w:rsid w:val="0050479B"/>
    <w:rsid w:val="00506557"/>
    <w:rsid w:val="0050677A"/>
    <w:rsid w:val="005108D8"/>
    <w:rsid w:val="005116F9"/>
    <w:rsid w:val="00511715"/>
    <w:rsid w:val="005153A7"/>
    <w:rsid w:val="00515C98"/>
    <w:rsid w:val="005219CF"/>
    <w:rsid w:val="00521AED"/>
    <w:rsid w:val="00533348"/>
    <w:rsid w:val="0053462C"/>
    <w:rsid w:val="00534B59"/>
    <w:rsid w:val="00536759"/>
    <w:rsid w:val="00536D16"/>
    <w:rsid w:val="00537C62"/>
    <w:rsid w:val="005416BB"/>
    <w:rsid w:val="00546104"/>
    <w:rsid w:val="00546970"/>
    <w:rsid w:val="00554E19"/>
    <w:rsid w:val="0056121F"/>
    <w:rsid w:val="0056198B"/>
    <w:rsid w:val="00562663"/>
    <w:rsid w:val="005631E0"/>
    <w:rsid w:val="0056356A"/>
    <w:rsid w:val="00564D06"/>
    <w:rsid w:val="00567EDA"/>
    <w:rsid w:val="00572505"/>
    <w:rsid w:val="00572EF7"/>
    <w:rsid w:val="0057481D"/>
    <w:rsid w:val="0057629F"/>
    <w:rsid w:val="005801C4"/>
    <w:rsid w:val="00582809"/>
    <w:rsid w:val="00584EB0"/>
    <w:rsid w:val="00585747"/>
    <w:rsid w:val="0058798C"/>
    <w:rsid w:val="005900FA"/>
    <w:rsid w:val="00590964"/>
    <w:rsid w:val="005935A4"/>
    <w:rsid w:val="005948C2"/>
    <w:rsid w:val="00594C3D"/>
    <w:rsid w:val="00595DCA"/>
    <w:rsid w:val="0059779B"/>
    <w:rsid w:val="005A209A"/>
    <w:rsid w:val="005A32D6"/>
    <w:rsid w:val="005A662D"/>
    <w:rsid w:val="005B1409"/>
    <w:rsid w:val="005B35D7"/>
    <w:rsid w:val="005B392A"/>
    <w:rsid w:val="005B3AA3"/>
    <w:rsid w:val="005B6F83"/>
    <w:rsid w:val="005C74FB"/>
    <w:rsid w:val="005D10B9"/>
    <w:rsid w:val="005D1602"/>
    <w:rsid w:val="005D1B5F"/>
    <w:rsid w:val="005D26AA"/>
    <w:rsid w:val="005D2976"/>
    <w:rsid w:val="005D4294"/>
    <w:rsid w:val="005D659C"/>
    <w:rsid w:val="005D6F60"/>
    <w:rsid w:val="005E2248"/>
    <w:rsid w:val="005E385F"/>
    <w:rsid w:val="005E5B81"/>
    <w:rsid w:val="005E7EEC"/>
    <w:rsid w:val="005F1E62"/>
    <w:rsid w:val="005F2CB1"/>
    <w:rsid w:val="005F3025"/>
    <w:rsid w:val="005F3274"/>
    <w:rsid w:val="005F41CA"/>
    <w:rsid w:val="005F5B9B"/>
    <w:rsid w:val="005F618C"/>
    <w:rsid w:val="005F70BD"/>
    <w:rsid w:val="005F7E4E"/>
    <w:rsid w:val="0060283C"/>
    <w:rsid w:val="00604F14"/>
    <w:rsid w:val="00606EAB"/>
    <w:rsid w:val="006077DA"/>
    <w:rsid w:val="00611B83"/>
    <w:rsid w:val="006124C5"/>
    <w:rsid w:val="00613257"/>
    <w:rsid w:val="00620A71"/>
    <w:rsid w:val="00620D80"/>
    <w:rsid w:val="006234A6"/>
    <w:rsid w:val="00624E0B"/>
    <w:rsid w:val="006251CB"/>
    <w:rsid w:val="00630001"/>
    <w:rsid w:val="006311B3"/>
    <w:rsid w:val="0063284C"/>
    <w:rsid w:val="00634F2E"/>
    <w:rsid w:val="00636398"/>
    <w:rsid w:val="006368D3"/>
    <w:rsid w:val="00637148"/>
    <w:rsid w:val="006377EC"/>
    <w:rsid w:val="0064151F"/>
    <w:rsid w:val="00641533"/>
    <w:rsid w:val="0064208D"/>
    <w:rsid w:val="00643475"/>
    <w:rsid w:val="0064396A"/>
    <w:rsid w:val="0064624E"/>
    <w:rsid w:val="0064695F"/>
    <w:rsid w:val="00650774"/>
    <w:rsid w:val="00650AB9"/>
    <w:rsid w:val="00654A8E"/>
    <w:rsid w:val="00655733"/>
    <w:rsid w:val="00655ACD"/>
    <w:rsid w:val="00656A92"/>
    <w:rsid w:val="00656DDE"/>
    <w:rsid w:val="00657866"/>
    <w:rsid w:val="00657DB8"/>
    <w:rsid w:val="0066011D"/>
    <w:rsid w:val="006607C0"/>
    <w:rsid w:val="006613A6"/>
    <w:rsid w:val="006627A2"/>
    <w:rsid w:val="00663321"/>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263E"/>
    <w:rsid w:val="00683ECE"/>
    <w:rsid w:val="00684674"/>
    <w:rsid w:val="00686043"/>
    <w:rsid w:val="00693D72"/>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5EC9"/>
    <w:rsid w:val="006C6059"/>
    <w:rsid w:val="006C6D1A"/>
    <w:rsid w:val="006C7522"/>
    <w:rsid w:val="006D21CB"/>
    <w:rsid w:val="006D6F08"/>
    <w:rsid w:val="006E062C"/>
    <w:rsid w:val="006E1337"/>
    <w:rsid w:val="006E1C82"/>
    <w:rsid w:val="006E28B7"/>
    <w:rsid w:val="006E2A9B"/>
    <w:rsid w:val="006E2AEA"/>
    <w:rsid w:val="006E3310"/>
    <w:rsid w:val="006E4E39"/>
    <w:rsid w:val="006E565E"/>
    <w:rsid w:val="006E673D"/>
    <w:rsid w:val="006E7D3B"/>
    <w:rsid w:val="006F1B70"/>
    <w:rsid w:val="006F2CE5"/>
    <w:rsid w:val="006F341D"/>
    <w:rsid w:val="006F3CDE"/>
    <w:rsid w:val="006F5134"/>
    <w:rsid w:val="006F58D4"/>
    <w:rsid w:val="006F6582"/>
    <w:rsid w:val="006F7E3D"/>
    <w:rsid w:val="006F7E6F"/>
    <w:rsid w:val="0070346E"/>
    <w:rsid w:val="00704EDB"/>
    <w:rsid w:val="00706101"/>
    <w:rsid w:val="00706B03"/>
    <w:rsid w:val="00707072"/>
    <w:rsid w:val="007077CB"/>
    <w:rsid w:val="00707D61"/>
    <w:rsid w:val="00712287"/>
    <w:rsid w:val="00712772"/>
    <w:rsid w:val="007148D3"/>
    <w:rsid w:val="00715B9A"/>
    <w:rsid w:val="0071605A"/>
    <w:rsid w:val="0072165B"/>
    <w:rsid w:val="00722F85"/>
    <w:rsid w:val="00724965"/>
    <w:rsid w:val="007257D0"/>
    <w:rsid w:val="00725805"/>
    <w:rsid w:val="0072659F"/>
    <w:rsid w:val="00726EA6"/>
    <w:rsid w:val="00727208"/>
    <w:rsid w:val="00727680"/>
    <w:rsid w:val="007348B1"/>
    <w:rsid w:val="007362A6"/>
    <w:rsid w:val="00736D7D"/>
    <w:rsid w:val="00740E58"/>
    <w:rsid w:val="00742761"/>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901D7"/>
    <w:rsid w:val="007925EA"/>
    <w:rsid w:val="00793CD8"/>
    <w:rsid w:val="00793EE6"/>
    <w:rsid w:val="007949F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14"/>
    <w:rsid w:val="007C77A5"/>
    <w:rsid w:val="007D04E5"/>
    <w:rsid w:val="007D5901"/>
    <w:rsid w:val="007D5A98"/>
    <w:rsid w:val="007D7526"/>
    <w:rsid w:val="007E4610"/>
    <w:rsid w:val="007E4715"/>
    <w:rsid w:val="007E4E6C"/>
    <w:rsid w:val="007E505B"/>
    <w:rsid w:val="007E5462"/>
    <w:rsid w:val="007E6D41"/>
    <w:rsid w:val="007E7091"/>
    <w:rsid w:val="007F0A9C"/>
    <w:rsid w:val="007F3502"/>
    <w:rsid w:val="007F5268"/>
    <w:rsid w:val="007F57DC"/>
    <w:rsid w:val="007F7BFC"/>
    <w:rsid w:val="00800F08"/>
    <w:rsid w:val="00801932"/>
    <w:rsid w:val="00803383"/>
    <w:rsid w:val="00803FAE"/>
    <w:rsid w:val="0080560F"/>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303B"/>
    <w:rsid w:val="008443CE"/>
    <w:rsid w:val="008444E8"/>
    <w:rsid w:val="00844E80"/>
    <w:rsid w:val="00846FE7"/>
    <w:rsid w:val="008508D6"/>
    <w:rsid w:val="00850A8D"/>
    <w:rsid w:val="00851E39"/>
    <w:rsid w:val="0085223B"/>
    <w:rsid w:val="008524A0"/>
    <w:rsid w:val="00853195"/>
    <w:rsid w:val="00853FA1"/>
    <w:rsid w:val="008545F6"/>
    <w:rsid w:val="00855608"/>
    <w:rsid w:val="00856911"/>
    <w:rsid w:val="00863035"/>
    <w:rsid w:val="00867285"/>
    <w:rsid w:val="008677FD"/>
    <w:rsid w:val="008706D4"/>
    <w:rsid w:val="00870F8A"/>
    <w:rsid w:val="008719A4"/>
    <w:rsid w:val="00871D23"/>
    <w:rsid w:val="00874312"/>
    <w:rsid w:val="0087437C"/>
    <w:rsid w:val="00875CD7"/>
    <w:rsid w:val="0087662B"/>
    <w:rsid w:val="00876B4D"/>
    <w:rsid w:val="00877F18"/>
    <w:rsid w:val="008816EA"/>
    <w:rsid w:val="0088241D"/>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30D0"/>
    <w:rsid w:val="008B51A0"/>
    <w:rsid w:val="008B592A"/>
    <w:rsid w:val="008B74A7"/>
    <w:rsid w:val="008B7B5C"/>
    <w:rsid w:val="008C0C99"/>
    <w:rsid w:val="008C18E5"/>
    <w:rsid w:val="008C2017"/>
    <w:rsid w:val="008C4958"/>
    <w:rsid w:val="008C4BAA"/>
    <w:rsid w:val="008C5C69"/>
    <w:rsid w:val="008C6AE8"/>
    <w:rsid w:val="008C7247"/>
    <w:rsid w:val="008C7573"/>
    <w:rsid w:val="008D00A5"/>
    <w:rsid w:val="008D34F1"/>
    <w:rsid w:val="008D39D8"/>
    <w:rsid w:val="008D6D1A"/>
    <w:rsid w:val="008E065E"/>
    <w:rsid w:val="008E0927"/>
    <w:rsid w:val="008E1909"/>
    <w:rsid w:val="008E28A8"/>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1543"/>
    <w:rsid w:val="00922010"/>
    <w:rsid w:val="00923F90"/>
    <w:rsid w:val="009248BE"/>
    <w:rsid w:val="00926909"/>
    <w:rsid w:val="00927097"/>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40AD"/>
    <w:rsid w:val="00955957"/>
    <w:rsid w:val="0095681E"/>
    <w:rsid w:val="009572D4"/>
    <w:rsid w:val="009576FB"/>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291F"/>
    <w:rsid w:val="009B3AC2"/>
    <w:rsid w:val="009B3F4B"/>
    <w:rsid w:val="009B4DF4"/>
    <w:rsid w:val="009B564E"/>
    <w:rsid w:val="009B7E87"/>
    <w:rsid w:val="009C0116"/>
    <w:rsid w:val="009C0169"/>
    <w:rsid w:val="009C3237"/>
    <w:rsid w:val="009C403E"/>
    <w:rsid w:val="009C483C"/>
    <w:rsid w:val="009C4928"/>
    <w:rsid w:val="009C512D"/>
    <w:rsid w:val="009D2058"/>
    <w:rsid w:val="009D4FF0"/>
    <w:rsid w:val="009D6CC1"/>
    <w:rsid w:val="009D703C"/>
    <w:rsid w:val="009D718F"/>
    <w:rsid w:val="009E05B9"/>
    <w:rsid w:val="009E068F"/>
    <w:rsid w:val="009E14E0"/>
    <w:rsid w:val="009E35DB"/>
    <w:rsid w:val="009E47A3"/>
    <w:rsid w:val="009F08F3"/>
    <w:rsid w:val="009F3337"/>
    <w:rsid w:val="009F344F"/>
    <w:rsid w:val="009F5B9E"/>
    <w:rsid w:val="00A01151"/>
    <w:rsid w:val="00A031D8"/>
    <w:rsid w:val="00A048A8"/>
    <w:rsid w:val="00A04F49"/>
    <w:rsid w:val="00A05887"/>
    <w:rsid w:val="00A13E54"/>
    <w:rsid w:val="00A17F63"/>
    <w:rsid w:val="00A2193B"/>
    <w:rsid w:val="00A22B24"/>
    <w:rsid w:val="00A2351A"/>
    <w:rsid w:val="00A2368B"/>
    <w:rsid w:val="00A2577B"/>
    <w:rsid w:val="00A264A9"/>
    <w:rsid w:val="00A26DCF"/>
    <w:rsid w:val="00A27785"/>
    <w:rsid w:val="00A27D12"/>
    <w:rsid w:val="00A30187"/>
    <w:rsid w:val="00A3178E"/>
    <w:rsid w:val="00A3448A"/>
    <w:rsid w:val="00A36297"/>
    <w:rsid w:val="00A377F0"/>
    <w:rsid w:val="00A41E2B"/>
    <w:rsid w:val="00A455A7"/>
    <w:rsid w:val="00A45B74"/>
    <w:rsid w:val="00A46ADB"/>
    <w:rsid w:val="00A52E1D"/>
    <w:rsid w:val="00A53A98"/>
    <w:rsid w:val="00A5419C"/>
    <w:rsid w:val="00A55F30"/>
    <w:rsid w:val="00A56342"/>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148"/>
    <w:rsid w:val="00AB0BC8"/>
    <w:rsid w:val="00AB10AA"/>
    <w:rsid w:val="00AB11CA"/>
    <w:rsid w:val="00AB14D9"/>
    <w:rsid w:val="00AB4AB8"/>
    <w:rsid w:val="00AB655E"/>
    <w:rsid w:val="00AC007F"/>
    <w:rsid w:val="00AC2ECD"/>
    <w:rsid w:val="00AC3119"/>
    <w:rsid w:val="00AC49FB"/>
    <w:rsid w:val="00AC5A10"/>
    <w:rsid w:val="00AD0AA3"/>
    <w:rsid w:val="00AD11B2"/>
    <w:rsid w:val="00AD1D44"/>
    <w:rsid w:val="00AD1DE7"/>
    <w:rsid w:val="00AD28F9"/>
    <w:rsid w:val="00AD2ED0"/>
    <w:rsid w:val="00AD3287"/>
    <w:rsid w:val="00AD3F94"/>
    <w:rsid w:val="00AD4A5A"/>
    <w:rsid w:val="00AD5A30"/>
    <w:rsid w:val="00AE27AC"/>
    <w:rsid w:val="00AE3745"/>
    <w:rsid w:val="00AE40E0"/>
    <w:rsid w:val="00AE4DBA"/>
    <w:rsid w:val="00AE4F07"/>
    <w:rsid w:val="00AF0E21"/>
    <w:rsid w:val="00AF1927"/>
    <w:rsid w:val="00AF1C5D"/>
    <w:rsid w:val="00AF1EEA"/>
    <w:rsid w:val="00AF42D7"/>
    <w:rsid w:val="00AF5A69"/>
    <w:rsid w:val="00B006FE"/>
    <w:rsid w:val="00B007CB"/>
    <w:rsid w:val="00B02AA9"/>
    <w:rsid w:val="00B02CDD"/>
    <w:rsid w:val="00B02FA3"/>
    <w:rsid w:val="00B04709"/>
    <w:rsid w:val="00B05084"/>
    <w:rsid w:val="00B157F9"/>
    <w:rsid w:val="00B168FE"/>
    <w:rsid w:val="00B20256"/>
    <w:rsid w:val="00B207F4"/>
    <w:rsid w:val="00B20D09"/>
    <w:rsid w:val="00B214BB"/>
    <w:rsid w:val="00B26F23"/>
    <w:rsid w:val="00B2763F"/>
    <w:rsid w:val="00B27AAC"/>
    <w:rsid w:val="00B30568"/>
    <w:rsid w:val="00B30929"/>
    <w:rsid w:val="00B33023"/>
    <w:rsid w:val="00B33563"/>
    <w:rsid w:val="00B372AA"/>
    <w:rsid w:val="00B3737D"/>
    <w:rsid w:val="00B40445"/>
    <w:rsid w:val="00B409E0"/>
    <w:rsid w:val="00B41888"/>
    <w:rsid w:val="00B42410"/>
    <w:rsid w:val="00B45A52"/>
    <w:rsid w:val="00B46175"/>
    <w:rsid w:val="00B47E7C"/>
    <w:rsid w:val="00B535AC"/>
    <w:rsid w:val="00B548B7"/>
    <w:rsid w:val="00B5733A"/>
    <w:rsid w:val="00B61703"/>
    <w:rsid w:val="00B664C7"/>
    <w:rsid w:val="00B67801"/>
    <w:rsid w:val="00B70B5D"/>
    <w:rsid w:val="00B739F6"/>
    <w:rsid w:val="00B75766"/>
    <w:rsid w:val="00B81A6C"/>
    <w:rsid w:val="00B8380D"/>
    <w:rsid w:val="00B83E2C"/>
    <w:rsid w:val="00B84140"/>
    <w:rsid w:val="00B85DE5"/>
    <w:rsid w:val="00B867C8"/>
    <w:rsid w:val="00B90F73"/>
    <w:rsid w:val="00B93B59"/>
    <w:rsid w:val="00B9406A"/>
    <w:rsid w:val="00BA0A5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129"/>
    <w:rsid w:val="00BC41B2"/>
    <w:rsid w:val="00BC47BA"/>
    <w:rsid w:val="00BC47E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0B7E"/>
    <w:rsid w:val="00C24E9C"/>
    <w:rsid w:val="00C27075"/>
    <w:rsid w:val="00C279B5"/>
    <w:rsid w:val="00C27C45"/>
    <w:rsid w:val="00C3462E"/>
    <w:rsid w:val="00C34959"/>
    <w:rsid w:val="00C35007"/>
    <w:rsid w:val="00C3719D"/>
    <w:rsid w:val="00C37CB2"/>
    <w:rsid w:val="00C413D0"/>
    <w:rsid w:val="00C431B2"/>
    <w:rsid w:val="00C4635D"/>
    <w:rsid w:val="00C46E65"/>
    <w:rsid w:val="00C473A5"/>
    <w:rsid w:val="00C52E3D"/>
    <w:rsid w:val="00C53215"/>
    <w:rsid w:val="00C540ED"/>
    <w:rsid w:val="00C54995"/>
    <w:rsid w:val="00C54D41"/>
    <w:rsid w:val="00C60783"/>
    <w:rsid w:val="00C64672"/>
    <w:rsid w:val="00C67A6C"/>
    <w:rsid w:val="00C70697"/>
    <w:rsid w:val="00C70A93"/>
    <w:rsid w:val="00C72093"/>
    <w:rsid w:val="00C72E38"/>
    <w:rsid w:val="00C72EF4"/>
    <w:rsid w:val="00C744FE"/>
    <w:rsid w:val="00C75D2F"/>
    <w:rsid w:val="00C767BE"/>
    <w:rsid w:val="00C76E3C"/>
    <w:rsid w:val="00C804E7"/>
    <w:rsid w:val="00C81568"/>
    <w:rsid w:val="00C85629"/>
    <w:rsid w:val="00C85A5F"/>
    <w:rsid w:val="00C9027A"/>
    <w:rsid w:val="00C9068E"/>
    <w:rsid w:val="00C90A04"/>
    <w:rsid w:val="00C91DA9"/>
    <w:rsid w:val="00C93814"/>
    <w:rsid w:val="00C93C4B"/>
    <w:rsid w:val="00C944AB"/>
    <w:rsid w:val="00C95B40"/>
    <w:rsid w:val="00C961CF"/>
    <w:rsid w:val="00CA147F"/>
    <w:rsid w:val="00CA1ED8"/>
    <w:rsid w:val="00CA2590"/>
    <w:rsid w:val="00CB1EC0"/>
    <w:rsid w:val="00CB1F63"/>
    <w:rsid w:val="00CB7170"/>
    <w:rsid w:val="00CC040E"/>
    <w:rsid w:val="00CC0726"/>
    <w:rsid w:val="00CC0BA5"/>
    <w:rsid w:val="00CC111F"/>
    <w:rsid w:val="00CC2011"/>
    <w:rsid w:val="00CC2D93"/>
    <w:rsid w:val="00CC3EA0"/>
    <w:rsid w:val="00CC4B52"/>
    <w:rsid w:val="00CC6F36"/>
    <w:rsid w:val="00CC77AA"/>
    <w:rsid w:val="00CC7B45"/>
    <w:rsid w:val="00CD1188"/>
    <w:rsid w:val="00CD1DE8"/>
    <w:rsid w:val="00CD21E6"/>
    <w:rsid w:val="00CD2ED1"/>
    <w:rsid w:val="00CD337B"/>
    <w:rsid w:val="00CE0424"/>
    <w:rsid w:val="00CE6402"/>
    <w:rsid w:val="00CE7561"/>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026F"/>
    <w:rsid w:val="00D239A7"/>
    <w:rsid w:val="00D23F47"/>
    <w:rsid w:val="00D24E0A"/>
    <w:rsid w:val="00D26A8A"/>
    <w:rsid w:val="00D34C32"/>
    <w:rsid w:val="00D3685E"/>
    <w:rsid w:val="00D36E71"/>
    <w:rsid w:val="00D37D87"/>
    <w:rsid w:val="00D40B33"/>
    <w:rsid w:val="00D4229B"/>
    <w:rsid w:val="00D4318F"/>
    <w:rsid w:val="00D438BF"/>
    <w:rsid w:val="00D440F8"/>
    <w:rsid w:val="00D4494D"/>
    <w:rsid w:val="00D546FF"/>
    <w:rsid w:val="00D55988"/>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A13AB"/>
    <w:rsid w:val="00DA305E"/>
    <w:rsid w:val="00DA5417"/>
    <w:rsid w:val="00DA5538"/>
    <w:rsid w:val="00DA56E8"/>
    <w:rsid w:val="00DB0A9F"/>
    <w:rsid w:val="00DB15BA"/>
    <w:rsid w:val="00DB377D"/>
    <w:rsid w:val="00DB43AB"/>
    <w:rsid w:val="00DB4EB3"/>
    <w:rsid w:val="00DC1CB2"/>
    <w:rsid w:val="00DC2D36"/>
    <w:rsid w:val="00DC4DB0"/>
    <w:rsid w:val="00DC53EF"/>
    <w:rsid w:val="00DD4B10"/>
    <w:rsid w:val="00DD69F7"/>
    <w:rsid w:val="00DD6F3D"/>
    <w:rsid w:val="00DE2462"/>
    <w:rsid w:val="00DE5608"/>
    <w:rsid w:val="00DE58D0"/>
    <w:rsid w:val="00DE654F"/>
    <w:rsid w:val="00DE76CD"/>
    <w:rsid w:val="00DF0B6E"/>
    <w:rsid w:val="00DF15E0"/>
    <w:rsid w:val="00DF254D"/>
    <w:rsid w:val="00DF2F97"/>
    <w:rsid w:val="00DF37A0"/>
    <w:rsid w:val="00DF43CF"/>
    <w:rsid w:val="00DF4C48"/>
    <w:rsid w:val="00E0023C"/>
    <w:rsid w:val="00E003A9"/>
    <w:rsid w:val="00E044DF"/>
    <w:rsid w:val="00E04ECF"/>
    <w:rsid w:val="00E10117"/>
    <w:rsid w:val="00E110E7"/>
    <w:rsid w:val="00E11B20"/>
    <w:rsid w:val="00E16A18"/>
    <w:rsid w:val="00E17D65"/>
    <w:rsid w:val="00E17FA2"/>
    <w:rsid w:val="00E22330"/>
    <w:rsid w:val="00E26B8D"/>
    <w:rsid w:val="00E30A72"/>
    <w:rsid w:val="00E30B5A"/>
    <w:rsid w:val="00E30F88"/>
    <w:rsid w:val="00E3123D"/>
    <w:rsid w:val="00E31461"/>
    <w:rsid w:val="00E31D43"/>
    <w:rsid w:val="00E320BF"/>
    <w:rsid w:val="00E32608"/>
    <w:rsid w:val="00E34188"/>
    <w:rsid w:val="00E34925"/>
    <w:rsid w:val="00E34B6E"/>
    <w:rsid w:val="00E35559"/>
    <w:rsid w:val="00E3723A"/>
    <w:rsid w:val="00E37860"/>
    <w:rsid w:val="00E410E0"/>
    <w:rsid w:val="00E446F1"/>
    <w:rsid w:val="00E46886"/>
    <w:rsid w:val="00E47AEF"/>
    <w:rsid w:val="00E500FA"/>
    <w:rsid w:val="00E53B75"/>
    <w:rsid w:val="00E54E3B"/>
    <w:rsid w:val="00E57565"/>
    <w:rsid w:val="00E6199B"/>
    <w:rsid w:val="00E63838"/>
    <w:rsid w:val="00E6400F"/>
    <w:rsid w:val="00E64434"/>
    <w:rsid w:val="00E67C51"/>
    <w:rsid w:val="00E703F7"/>
    <w:rsid w:val="00E72B10"/>
    <w:rsid w:val="00E72D32"/>
    <w:rsid w:val="00E72EFC"/>
    <w:rsid w:val="00E758EC"/>
    <w:rsid w:val="00E81959"/>
    <w:rsid w:val="00E8234C"/>
    <w:rsid w:val="00E83974"/>
    <w:rsid w:val="00E83AA9"/>
    <w:rsid w:val="00E83ED2"/>
    <w:rsid w:val="00E85928"/>
    <w:rsid w:val="00E87822"/>
    <w:rsid w:val="00E87BA1"/>
    <w:rsid w:val="00E90395"/>
    <w:rsid w:val="00E90E49"/>
    <w:rsid w:val="00E917F9"/>
    <w:rsid w:val="00E9291C"/>
    <w:rsid w:val="00E93FFE"/>
    <w:rsid w:val="00E94F8A"/>
    <w:rsid w:val="00E96639"/>
    <w:rsid w:val="00EA7A41"/>
    <w:rsid w:val="00EB0636"/>
    <w:rsid w:val="00EB077B"/>
    <w:rsid w:val="00EB4043"/>
    <w:rsid w:val="00EB43D8"/>
    <w:rsid w:val="00EB4EA2"/>
    <w:rsid w:val="00EC24D5"/>
    <w:rsid w:val="00EC27C6"/>
    <w:rsid w:val="00EC4207"/>
    <w:rsid w:val="00EC483A"/>
    <w:rsid w:val="00EC5653"/>
    <w:rsid w:val="00EC71CE"/>
    <w:rsid w:val="00EC7EA2"/>
    <w:rsid w:val="00EC7FF2"/>
    <w:rsid w:val="00ED1006"/>
    <w:rsid w:val="00ED2875"/>
    <w:rsid w:val="00EE6126"/>
    <w:rsid w:val="00EF16B4"/>
    <w:rsid w:val="00EF18FE"/>
    <w:rsid w:val="00EF257E"/>
    <w:rsid w:val="00EF5787"/>
    <w:rsid w:val="00EF60D0"/>
    <w:rsid w:val="00F04589"/>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55719"/>
    <w:rsid w:val="00F5646F"/>
    <w:rsid w:val="00F60203"/>
    <w:rsid w:val="00F607C5"/>
    <w:rsid w:val="00F60DEA"/>
    <w:rsid w:val="00F62417"/>
    <w:rsid w:val="00F6302A"/>
    <w:rsid w:val="00F63950"/>
    <w:rsid w:val="00F64C2B"/>
    <w:rsid w:val="00F651BE"/>
    <w:rsid w:val="00F67F53"/>
    <w:rsid w:val="00F70075"/>
    <w:rsid w:val="00F703BE"/>
    <w:rsid w:val="00F71F69"/>
    <w:rsid w:val="00F72B72"/>
    <w:rsid w:val="00F74599"/>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A4F3F"/>
    <w:rsid w:val="00FB08FF"/>
    <w:rsid w:val="00FB3475"/>
    <w:rsid w:val="00FB42DE"/>
    <w:rsid w:val="00FB4C80"/>
    <w:rsid w:val="00FB6017"/>
    <w:rsid w:val="00FB6A6A"/>
    <w:rsid w:val="00FC0E6C"/>
    <w:rsid w:val="00FC7429"/>
    <w:rsid w:val="00FD07F6"/>
    <w:rsid w:val="00FD1EC8"/>
    <w:rsid w:val="00FD3D63"/>
    <w:rsid w:val="00FD47ED"/>
    <w:rsid w:val="00FD607F"/>
    <w:rsid w:val="00FD74DB"/>
    <w:rsid w:val="00FD7660"/>
    <w:rsid w:val="00FE0655"/>
    <w:rsid w:val="00FE1E39"/>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C9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qFormat/>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列"/>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UnresolvedMention2">
    <w:name w:val="Unresolved Mention2"/>
    <w:basedOn w:val="DefaultParagraphFont"/>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8618">
      <w:bodyDiv w:val="1"/>
      <w:marLeft w:val="0"/>
      <w:marRight w:val="0"/>
      <w:marTop w:val="0"/>
      <w:marBottom w:val="0"/>
      <w:divBdr>
        <w:top w:val="none" w:sz="0" w:space="0" w:color="auto"/>
        <w:left w:val="none" w:sz="0" w:space="0" w:color="auto"/>
        <w:bottom w:val="none" w:sz="0" w:space="0" w:color="auto"/>
        <w:right w:val="none" w:sz="0" w:space="0" w:color="auto"/>
      </w:divBdr>
    </w:div>
    <w:div w:id="191694977">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290211858">
      <w:bodyDiv w:val="1"/>
      <w:marLeft w:val="0"/>
      <w:marRight w:val="0"/>
      <w:marTop w:val="0"/>
      <w:marBottom w:val="0"/>
      <w:divBdr>
        <w:top w:val="none" w:sz="0" w:space="0" w:color="auto"/>
        <w:left w:val="none" w:sz="0" w:space="0" w:color="auto"/>
        <w:bottom w:val="none" w:sz="0" w:space="0" w:color="auto"/>
        <w:right w:val="none" w:sz="0" w:space="0" w:color="auto"/>
      </w:divBdr>
    </w:div>
    <w:div w:id="298922490">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64101010">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04137701">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825903625">
      <w:bodyDiv w:val="1"/>
      <w:marLeft w:val="0"/>
      <w:marRight w:val="0"/>
      <w:marTop w:val="0"/>
      <w:marBottom w:val="0"/>
      <w:divBdr>
        <w:top w:val="none" w:sz="0" w:space="0" w:color="auto"/>
        <w:left w:val="none" w:sz="0" w:space="0" w:color="auto"/>
        <w:bottom w:val="none" w:sz="0" w:space="0" w:color="auto"/>
        <w:right w:val="none" w:sz="0" w:space="0" w:color="auto"/>
      </w:divBdr>
    </w:div>
    <w:div w:id="858199007">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143501720">
      <w:bodyDiv w:val="1"/>
      <w:marLeft w:val="0"/>
      <w:marRight w:val="0"/>
      <w:marTop w:val="0"/>
      <w:marBottom w:val="0"/>
      <w:divBdr>
        <w:top w:val="none" w:sz="0" w:space="0" w:color="auto"/>
        <w:left w:val="none" w:sz="0" w:space="0" w:color="auto"/>
        <w:bottom w:val="none" w:sz="0" w:space="0" w:color="auto"/>
        <w:right w:val="none" w:sz="0" w:space="0" w:color="auto"/>
      </w:divBdr>
    </w:div>
    <w:div w:id="1201211098">
      <w:bodyDiv w:val="1"/>
      <w:marLeft w:val="0"/>
      <w:marRight w:val="0"/>
      <w:marTop w:val="0"/>
      <w:marBottom w:val="0"/>
      <w:divBdr>
        <w:top w:val="none" w:sz="0" w:space="0" w:color="auto"/>
        <w:left w:val="none" w:sz="0" w:space="0" w:color="auto"/>
        <w:bottom w:val="none" w:sz="0" w:space="0" w:color="auto"/>
        <w:right w:val="none" w:sz="0" w:space="0" w:color="auto"/>
      </w:divBdr>
    </w:div>
    <w:div w:id="1205869967">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1957635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392651385">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1717314212">
      <w:bodyDiv w:val="1"/>
      <w:marLeft w:val="0"/>
      <w:marRight w:val="0"/>
      <w:marTop w:val="0"/>
      <w:marBottom w:val="0"/>
      <w:divBdr>
        <w:top w:val="none" w:sz="0" w:space="0" w:color="auto"/>
        <w:left w:val="none" w:sz="0" w:space="0" w:color="auto"/>
        <w:bottom w:val="none" w:sz="0" w:space="0" w:color="auto"/>
        <w:right w:val="none" w:sz="0" w:space="0" w:color="auto"/>
      </w:divBdr>
    </w:div>
    <w:div w:id="1746879281">
      <w:bodyDiv w:val="1"/>
      <w:marLeft w:val="0"/>
      <w:marRight w:val="0"/>
      <w:marTop w:val="0"/>
      <w:marBottom w:val="0"/>
      <w:divBdr>
        <w:top w:val="none" w:sz="0" w:space="0" w:color="auto"/>
        <w:left w:val="none" w:sz="0" w:space="0" w:color="auto"/>
        <w:bottom w:val="none" w:sz="0" w:space="0" w:color="auto"/>
        <w:right w:val="none" w:sz="0" w:space="0" w:color="auto"/>
      </w:divBdr>
    </w:div>
    <w:div w:id="1952471566">
      <w:bodyDiv w:val="1"/>
      <w:marLeft w:val="0"/>
      <w:marRight w:val="0"/>
      <w:marTop w:val="0"/>
      <w:marBottom w:val="0"/>
      <w:divBdr>
        <w:top w:val="none" w:sz="0" w:space="0" w:color="auto"/>
        <w:left w:val="none" w:sz="0" w:space="0" w:color="auto"/>
        <w:bottom w:val="none" w:sz="0" w:space="0" w:color="auto"/>
        <w:right w:val="none" w:sz="0" w:space="0" w:color="auto"/>
      </w:divBdr>
    </w:div>
    <w:div w:id="2018312465">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9-e/Docs/R1-2203187.zip" TargetMode="External"/><Relationship Id="rId18" Type="http://schemas.openxmlformats.org/officeDocument/2006/relationships/hyperlink" Target="https://www.3gpp.org/ftp/tsg_ran/WG1_RL1/TSGR1_109-e/Docs/R1-2205127.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09-e/Docs/R1-2203030.zip" TargetMode="External"/><Relationship Id="rId17" Type="http://schemas.openxmlformats.org/officeDocument/2006/relationships/hyperlink" Target="https://www.3gpp.org/ftp/tsg_ran/WG1_RL1/TSGR1_109-e/Docs/R1-2204965.zip" TargetMode="External"/><Relationship Id="rId2" Type="http://schemas.openxmlformats.org/officeDocument/2006/relationships/customXml" Target="../customXml/item2.xml"/><Relationship Id="rId16" Type="http://schemas.openxmlformats.org/officeDocument/2006/relationships/hyperlink" Target="https://www.3gpp.org/ftp/tsg_ran/WG1_RL1/TSGR1_109-e/Docs/R1-2203496.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9-e/Docs/R1-2203030.zip" TargetMode="External"/><Relationship Id="rId5" Type="http://schemas.openxmlformats.org/officeDocument/2006/relationships/numbering" Target="numbering.xml"/><Relationship Id="rId15" Type="http://schemas.openxmlformats.org/officeDocument/2006/relationships/hyperlink" Target="https://www.3gpp.org/ftp/tsg_ran/WG1_RL1/TSGR1_109-e/Docs/R1-2204334.zi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9-e/Docs/R1-2204198.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7452EB8B-36AD-48CF-BDBF-2B4E020DE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5</TotalTime>
  <Pages>8</Pages>
  <Words>3782</Words>
  <Characters>21562</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25294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Karri</cp:lastModifiedBy>
  <cp:revision>4</cp:revision>
  <cp:lastPrinted>2008-01-31T07:09:00Z</cp:lastPrinted>
  <dcterms:created xsi:type="dcterms:W3CDTF">2022-05-13T06:06:00Z</dcterms:created>
  <dcterms:modified xsi:type="dcterms:W3CDTF">2022-05-17T12:41:00Z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y fmtid="{D5CDD505-2E9C-101B-9397-08002B2CF9AE}" pid="5" name="_2015_ms_pID_725343">
    <vt:lpwstr>(2)qvAGAoagyu/i/lrAnDEGojPD4lYcb+p296scqmA+E1E3H6I2U0VVp0y9rpzrLhdDCpcClCYq
fQ1NGLFYc3FA3qyyVTBjsV5DG0evISWO8x0OVcZQz7N/opLclhtQq+OYQ+rCxhllXfYr6hqD
a+y9dZuT1MxFak/mPMXQzhez6+El58swkjs7znhfNuVgLzW3HA0TNycGNej/WJxd9jJjnSvk
JO+O7LrwlpFiRvtQ85</vt:lpwstr>
  </property>
  <property fmtid="{D5CDD505-2E9C-101B-9397-08002B2CF9AE}" pid="6" name="_2015_ms_pID_7253431">
    <vt:lpwstr>WcaiY6TQQoIpTRfeYRs0P554HOJekBrshvVo9gDY5LSjqvbqLghNTZ
NodES0OY7QuZRrqQQelEAbGdTZ/eHGAiDbkxa+rQc5xaiuoHTg9TfYiRno4u1c0EuhSD/ONh
9sBXpqWGXHs7s1ERBksE08ReKIFJGTWn2+NDDXVx1Hq1hMfxZmUi3UxU//61IbmZ02Q=</vt:lpwstr>
  </property>
</Properties>
</file>